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B4F987" w14:textId="6C814D1B" w:rsidR="00CF1EAE" w:rsidRPr="00D62AED" w:rsidRDefault="00CF1EAE" w:rsidP="00CF1EAE">
      <w:pPr>
        <w:pStyle w:val="CRCoverPage"/>
        <w:tabs>
          <w:tab w:val="right" w:pos="9639"/>
        </w:tabs>
        <w:spacing w:after="0"/>
        <w:rPr>
          <w:b/>
          <w:noProof/>
          <w:sz w:val="24"/>
          <w:szCs w:val="24"/>
          <w:lang w:val="en-US"/>
        </w:rPr>
      </w:pPr>
      <w:bookmarkStart w:id="0" w:name="_Hlk115193383"/>
      <w:bookmarkEnd w:id="0"/>
      <w:r w:rsidRPr="00D62AED">
        <w:rPr>
          <w:b/>
          <w:noProof/>
          <w:sz w:val="24"/>
          <w:szCs w:val="24"/>
          <w:lang w:val="en-US"/>
        </w:rPr>
        <w:t xml:space="preserve">3GPP TSG-RAN </w:t>
      </w:r>
      <w:r w:rsidRPr="00D62AED">
        <w:rPr>
          <w:b/>
          <w:noProof/>
          <w:sz w:val="24"/>
          <w:szCs w:val="24"/>
          <w:lang w:val="en-US" w:eastAsia="zh-CN"/>
        </w:rPr>
        <w:t>WG</w:t>
      </w:r>
      <w:r w:rsidR="00B55E00" w:rsidRPr="00D62AED">
        <w:rPr>
          <w:b/>
          <w:noProof/>
          <w:sz w:val="24"/>
          <w:szCs w:val="24"/>
          <w:lang w:val="en-US"/>
        </w:rPr>
        <w:t>2 Meeting #125</w:t>
      </w:r>
      <w:r w:rsidRPr="00D62AED">
        <w:rPr>
          <w:b/>
          <w:noProof/>
          <w:sz w:val="24"/>
          <w:szCs w:val="24"/>
          <w:lang w:val="en-US"/>
        </w:rPr>
        <w:t>bis</w:t>
      </w:r>
      <w:r w:rsidRPr="00D62AED">
        <w:rPr>
          <w:b/>
          <w:i/>
          <w:noProof/>
          <w:sz w:val="24"/>
          <w:szCs w:val="24"/>
          <w:lang w:val="en-US"/>
        </w:rPr>
        <w:tab/>
      </w:r>
      <w:r w:rsidR="00702913" w:rsidRPr="00D62AED">
        <w:rPr>
          <w:b/>
          <w:noProof/>
          <w:sz w:val="24"/>
          <w:szCs w:val="24"/>
          <w:lang w:val="en-US"/>
        </w:rPr>
        <w:t>R2-</w:t>
      </w:r>
      <w:r w:rsidR="009A48D6" w:rsidRPr="009A48D6">
        <w:t xml:space="preserve"> </w:t>
      </w:r>
      <w:r w:rsidR="009A48D6" w:rsidRPr="009A48D6">
        <w:rPr>
          <w:b/>
          <w:noProof/>
          <w:sz w:val="24"/>
          <w:szCs w:val="24"/>
          <w:lang w:val="en-US"/>
        </w:rPr>
        <w:t>2403606</w:t>
      </w:r>
    </w:p>
    <w:p w14:paraId="1CD5986C" w14:textId="451CBB07" w:rsidR="00CF1EAE" w:rsidRPr="00D62AED" w:rsidRDefault="00966ED1" w:rsidP="00CF1EAE">
      <w:pPr>
        <w:pStyle w:val="3GPPHeader"/>
        <w:rPr>
          <w:noProof/>
          <w:szCs w:val="24"/>
          <w:lang w:val="en-US" w:eastAsia="ko-KR"/>
        </w:rPr>
      </w:pPr>
      <w:r>
        <w:rPr>
          <w:noProof/>
          <w:szCs w:val="24"/>
          <w:lang w:val="en-US" w:eastAsia="ko-KR"/>
        </w:rPr>
        <w:t>Changsha</w:t>
      </w:r>
      <w:r w:rsidR="00B55E00" w:rsidRPr="00D62AED">
        <w:rPr>
          <w:noProof/>
          <w:szCs w:val="24"/>
          <w:lang w:val="en-US" w:eastAsia="ko-KR"/>
        </w:rPr>
        <w:t>, China</w:t>
      </w:r>
      <w:r w:rsidR="00702913" w:rsidRPr="00D62AED">
        <w:rPr>
          <w:noProof/>
          <w:szCs w:val="24"/>
          <w:lang w:val="en-US" w:eastAsia="ko-KR"/>
        </w:rPr>
        <w:t xml:space="preserve">, </w:t>
      </w:r>
      <w:r w:rsidR="00B55E00" w:rsidRPr="00D62AED">
        <w:rPr>
          <w:noProof/>
          <w:szCs w:val="24"/>
          <w:lang w:val="en-US" w:eastAsia="ko-KR"/>
        </w:rPr>
        <w:t>April 15-19, 2024</w:t>
      </w:r>
    </w:p>
    <w:p w14:paraId="252563D4" w14:textId="77777777" w:rsidR="00E90E49" w:rsidRPr="00D62AED" w:rsidRDefault="00E90E49" w:rsidP="00357380">
      <w:pPr>
        <w:pStyle w:val="3GPPHeader"/>
        <w:rPr>
          <w:lang w:val="en-US"/>
        </w:rPr>
      </w:pPr>
    </w:p>
    <w:p w14:paraId="267378A2" w14:textId="047F977D" w:rsidR="00E90E49" w:rsidRPr="00D62AED" w:rsidRDefault="00E90E49" w:rsidP="00311702">
      <w:pPr>
        <w:pStyle w:val="3GPPHeader"/>
        <w:rPr>
          <w:sz w:val="22"/>
          <w:szCs w:val="22"/>
          <w:lang w:val="en-US"/>
        </w:rPr>
      </w:pPr>
      <w:r w:rsidRPr="00D62AED">
        <w:rPr>
          <w:sz w:val="22"/>
          <w:szCs w:val="22"/>
          <w:lang w:val="en-US"/>
        </w:rPr>
        <w:t>Agenda Item:</w:t>
      </w:r>
      <w:r w:rsidRPr="00D62AED">
        <w:rPr>
          <w:sz w:val="22"/>
          <w:szCs w:val="22"/>
          <w:lang w:val="en-US"/>
        </w:rPr>
        <w:tab/>
      </w:r>
      <w:r w:rsidR="009A48D6">
        <w:rPr>
          <w:sz w:val="22"/>
          <w:szCs w:val="22"/>
          <w:lang w:val="en-US"/>
        </w:rPr>
        <w:t>8.8.5</w:t>
      </w:r>
    </w:p>
    <w:p w14:paraId="36E7B6AB" w14:textId="64D53C4B" w:rsidR="00E90E49" w:rsidRPr="00D62AED" w:rsidRDefault="003D3C45" w:rsidP="00F64C2B">
      <w:pPr>
        <w:pStyle w:val="3GPPHeader"/>
        <w:rPr>
          <w:sz w:val="22"/>
          <w:szCs w:val="22"/>
          <w:lang w:val="en-US"/>
        </w:rPr>
      </w:pPr>
      <w:r w:rsidRPr="00D62AED">
        <w:rPr>
          <w:sz w:val="22"/>
          <w:szCs w:val="22"/>
          <w:lang w:val="en-US"/>
        </w:rPr>
        <w:t>Source:</w:t>
      </w:r>
      <w:r w:rsidR="00E90E49" w:rsidRPr="00D62AED">
        <w:rPr>
          <w:sz w:val="22"/>
          <w:szCs w:val="22"/>
          <w:lang w:val="en-US"/>
        </w:rPr>
        <w:tab/>
      </w:r>
      <w:r w:rsidR="00B55E00" w:rsidRPr="00D62AED">
        <w:rPr>
          <w:sz w:val="22"/>
          <w:szCs w:val="22"/>
          <w:lang w:val="en-US"/>
        </w:rPr>
        <w:t>THALES</w:t>
      </w:r>
      <w:r w:rsidR="00887721">
        <w:rPr>
          <w:sz w:val="22"/>
          <w:szCs w:val="22"/>
          <w:lang w:val="en-US"/>
        </w:rPr>
        <w:t>, CATT, Huawei, ZTE</w:t>
      </w:r>
      <w:r w:rsidR="008704B8">
        <w:rPr>
          <w:sz w:val="22"/>
          <w:szCs w:val="22"/>
          <w:lang w:val="en-US"/>
        </w:rPr>
        <w:t>, Inmarsat, Viasat</w:t>
      </w:r>
    </w:p>
    <w:p w14:paraId="72579376" w14:textId="2746418D" w:rsidR="00E90E49" w:rsidRPr="00D62AED" w:rsidRDefault="003D3C45" w:rsidP="00311702">
      <w:pPr>
        <w:pStyle w:val="3GPPHeader"/>
        <w:rPr>
          <w:sz w:val="22"/>
          <w:szCs w:val="22"/>
          <w:lang w:val="en-US"/>
        </w:rPr>
      </w:pPr>
      <w:r w:rsidRPr="00D62AED">
        <w:rPr>
          <w:sz w:val="22"/>
          <w:szCs w:val="22"/>
          <w:lang w:val="en-US"/>
        </w:rPr>
        <w:t>Title:</w:t>
      </w:r>
      <w:r w:rsidR="00E90E49" w:rsidRPr="00D62AED">
        <w:rPr>
          <w:sz w:val="22"/>
          <w:szCs w:val="22"/>
          <w:lang w:val="en-US"/>
        </w:rPr>
        <w:tab/>
      </w:r>
      <w:r w:rsidR="00622570" w:rsidRPr="00D62AED">
        <w:rPr>
          <w:sz w:val="22"/>
          <w:szCs w:val="22"/>
          <w:lang w:val="en-US"/>
        </w:rPr>
        <w:t xml:space="preserve">Regenerative </w:t>
      </w:r>
      <w:r w:rsidR="00183878">
        <w:rPr>
          <w:sz w:val="22"/>
          <w:szCs w:val="22"/>
          <w:lang w:val="en-US"/>
        </w:rPr>
        <w:t>NTN p</w:t>
      </w:r>
      <w:r w:rsidR="00622570" w:rsidRPr="00D62AED">
        <w:rPr>
          <w:sz w:val="22"/>
          <w:szCs w:val="22"/>
          <w:lang w:val="en-US"/>
        </w:rPr>
        <w:t>ayload support</w:t>
      </w:r>
      <w:r w:rsidR="00B55E00" w:rsidRPr="00D62AED">
        <w:rPr>
          <w:sz w:val="22"/>
          <w:szCs w:val="22"/>
          <w:lang w:val="en-US"/>
        </w:rPr>
        <w:t xml:space="preserve"> </w:t>
      </w:r>
      <w:r w:rsidR="009A48D6">
        <w:rPr>
          <w:sz w:val="22"/>
          <w:szCs w:val="22"/>
          <w:lang w:val="en-US"/>
        </w:rPr>
        <w:t xml:space="preserve">in </w:t>
      </w:r>
      <w:bookmarkStart w:id="1" w:name="_GoBack"/>
      <w:bookmarkEnd w:id="1"/>
      <w:r w:rsidR="00B55E00" w:rsidRPr="00D62AED">
        <w:rPr>
          <w:sz w:val="22"/>
          <w:szCs w:val="22"/>
          <w:lang w:val="en-US"/>
        </w:rPr>
        <w:t>NR NTN Evolution</w:t>
      </w:r>
    </w:p>
    <w:p w14:paraId="24C111CD" w14:textId="23F7C00D" w:rsidR="00E90E49" w:rsidRPr="00D62AED" w:rsidRDefault="00E90E49" w:rsidP="00D546FF">
      <w:pPr>
        <w:pStyle w:val="3GPPHeader"/>
        <w:rPr>
          <w:sz w:val="22"/>
          <w:szCs w:val="22"/>
          <w:lang w:val="en-US"/>
        </w:rPr>
      </w:pPr>
      <w:r w:rsidRPr="00D62AED">
        <w:rPr>
          <w:sz w:val="22"/>
          <w:szCs w:val="22"/>
          <w:lang w:val="en-US"/>
        </w:rPr>
        <w:t>Document for:</w:t>
      </w:r>
      <w:r w:rsidRPr="00D62AED">
        <w:rPr>
          <w:sz w:val="22"/>
          <w:szCs w:val="22"/>
          <w:lang w:val="en-US"/>
        </w:rPr>
        <w:tab/>
      </w:r>
      <w:r w:rsidR="00183878">
        <w:rPr>
          <w:sz w:val="22"/>
          <w:szCs w:val="22"/>
          <w:lang w:val="en-US"/>
        </w:rPr>
        <w:t>Approval</w:t>
      </w:r>
    </w:p>
    <w:p w14:paraId="1DD4A9BC" w14:textId="77777777" w:rsidR="00E90E49" w:rsidRPr="00D62AED" w:rsidRDefault="00E90E49" w:rsidP="00E90E49">
      <w:pPr>
        <w:rPr>
          <w:lang w:val="en-US"/>
        </w:rPr>
      </w:pPr>
    </w:p>
    <w:p w14:paraId="028056FC" w14:textId="1BC5561E" w:rsidR="00E90E49" w:rsidRPr="00D62AED" w:rsidRDefault="00230D18" w:rsidP="00CE0424">
      <w:pPr>
        <w:pStyle w:val="Heading1"/>
        <w:rPr>
          <w:lang w:val="en-US"/>
        </w:rPr>
      </w:pPr>
      <w:r w:rsidRPr="00D62AED">
        <w:rPr>
          <w:lang w:val="en-US"/>
        </w:rPr>
        <w:t>1</w:t>
      </w:r>
      <w:r w:rsidRPr="00D62AED">
        <w:rPr>
          <w:lang w:val="en-US"/>
        </w:rPr>
        <w:tab/>
      </w:r>
      <w:r w:rsidR="00E90E49" w:rsidRPr="00D62AED">
        <w:rPr>
          <w:lang w:val="en-US"/>
        </w:rPr>
        <w:t>Introduction</w:t>
      </w:r>
    </w:p>
    <w:p w14:paraId="3764CB41" w14:textId="59450741" w:rsidR="00CD1096" w:rsidRPr="00D62AED" w:rsidRDefault="00CD1096" w:rsidP="00976D9B">
      <w:pPr>
        <w:pStyle w:val="BodyText"/>
        <w:rPr>
          <w:lang w:val="en-US"/>
        </w:rPr>
      </w:pPr>
      <w:bookmarkStart w:id="2" w:name="_Ref178064866"/>
      <w:r w:rsidRPr="00D62AED">
        <w:rPr>
          <w:lang w:val="en-US"/>
        </w:rPr>
        <w:t xml:space="preserve">The </w:t>
      </w:r>
      <w:r w:rsidR="00976D9B" w:rsidRPr="00D62AED">
        <w:rPr>
          <w:lang w:val="en-US"/>
        </w:rPr>
        <w:t xml:space="preserve">approved </w:t>
      </w:r>
      <w:r w:rsidRPr="00D62AED">
        <w:rPr>
          <w:lang w:val="en-US"/>
        </w:rPr>
        <w:t xml:space="preserve">work item </w:t>
      </w:r>
      <w:r w:rsidR="00307266" w:rsidRPr="00D62AED">
        <w:rPr>
          <w:lang w:val="en-US"/>
        </w:rPr>
        <w:t xml:space="preserve">justifications and </w:t>
      </w:r>
      <w:r w:rsidR="00976D9B" w:rsidRPr="00D62AED">
        <w:rPr>
          <w:lang w:val="en-US"/>
        </w:rPr>
        <w:t xml:space="preserve">objectives </w:t>
      </w:r>
      <w:r w:rsidRPr="00D62AED">
        <w:rPr>
          <w:lang w:val="en-US"/>
        </w:rPr>
        <w:t xml:space="preserve">for NR NTN </w:t>
      </w:r>
      <w:r w:rsidR="00976D9B" w:rsidRPr="00D62AED">
        <w:rPr>
          <w:lang w:val="en-US"/>
        </w:rPr>
        <w:t>Evolution in Rel-19</w:t>
      </w:r>
      <w:r w:rsidRPr="00D62AED">
        <w:rPr>
          <w:lang w:val="en-US"/>
        </w:rPr>
        <w:t xml:space="preserve"> [1] emphasizes </w:t>
      </w:r>
      <w:r w:rsidR="003D2F1D">
        <w:rPr>
          <w:lang w:val="en-US"/>
        </w:rPr>
        <w:t>the interest for NR NTN to support reg</w:t>
      </w:r>
      <w:r w:rsidR="00966ED1">
        <w:rPr>
          <w:lang w:val="en-US"/>
        </w:rPr>
        <w:t>enerative payload:</w:t>
      </w:r>
    </w:p>
    <w:tbl>
      <w:tblPr>
        <w:tblStyle w:val="TableGrid"/>
        <w:tblW w:w="0" w:type="auto"/>
        <w:tblLook w:val="04A0" w:firstRow="1" w:lastRow="0" w:firstColumn="1" w:lastColumn="0" w:noHBand="0" w:noVBand="1"/>
      </w:tblPr>
      <w:tblGrid>
        <w:gridCol w:w="9629"/>
      </w:tblGrid>
      <w:tr w:rsidR="00976D9B" w:rsidRPr="00D62AED" w14:paraId="3A93D382" w14:textId="77777777" w:rsidTr="00976D9B">
        <w:tc>
          <w:tcPr>
            <w:tcW w:w="9629" w:type="dxa"/>
          </w:tcPr>
          <w:p w14:paraId="30C7A9AD" w14:textId="77777777" w:rsidR="004C6842" w:rsidRPr="00D62AED" w:rsidRDefault="004C6842" w:rsidP="004C6842">
            <w:pPr>
              <w:spacing w:after="0"/>
              <w:rPr>
                <w:bCs/>
                <w:lang w:val="en-US"/>
              </w:rPr>
            </w:pPr>
          </w:p>
          <w:p w14:paraId="283920F0" w14:textId="77777777" w:rsidR="00622570" w:rsidRPr="00D62AED" w:rsidRDefault="00622570" w:rsidP="00622570">
            <w:pPr>
              <w:numPr>
                <w:ilvl w:val="0"/>
                <w:numId w:val="32"/>
              </w:numPr>
              <w:spacing w:after="0"/>
              <w:jc w:val="left"/>
              <w:rPr>
                <w:rFonts w:eastAsia="Times New Roman"/>
                <w:sz w:val="20"/>
                <w:szCs w:val="20"/>
                <w:lang w:val="en-US" w:eastAsia="zh-CN"/>
              </w:rPr>
            </w:pPr>
            <w:r w:rsidRPr="00D62AED">
              <w:rPr>
                <w:rFonts w:eastAsia="Times New Roman"/>
                <w:sz w:val="20"/>
                <w:szCs w:val="20"/>
                <w:lang w:val="en-US" w:eastAsia="zh-CN"/>
              </w:rPr>
              <w:t>Support non-terrestrial network architecture with 5G system functions on board the NTN vehicle (i.e. regenerative payloads).</w:t>
            </w:r>
          </w:p>
          <w:p w14:paraId="32B1529B" w14:textId="77777777" w:rsidR="00622570" w:rsidRPr="00D62AED" w:rsidRDefault="00622570" w:rsidP="00622570">
            <w:pPr>
              <w:spacing w:after="0"/>
              <w:rPr>
                <w:rFonts w:eastAsia="Times New Roman"/>
                <w:sz w:val="20"/>
                <w:szCs w:val="20"/>
                <w:lang w:val="en-US" w:eastAsia="zh-CN"/>
              </w:rPr>
            </w:pPr>
          </w:p>
          <w:p w14:paraId="57BADFB8" w14:textId="77777777" w:rsidR="00622570" w:rsidRPr="00D62AED" w:rsidRDefault="00622570" w:rsidP="00622570">
            <w:pPr>
              <w:spacing w:after="0"/>
              <w:rPr>
                <w:rFonts w:eastAsia="Times New Roman"/>
                <w:sz w:val="20"/>
                <w:szCs w:val="20"/>
                <w:lang w:val="en-US" w:eastAsia="zh-CN"/>
              </w:rPr>
            </w:pPr>
            <w:r w:rsidRPr="00D62AED">
              <w:rPr>
                <w:rFonts w:eastAsia="Times New Roman"/>
                <w:sz w:val="20"/>
                <w:szCs w:val="20"/>
                <w:lang w:val="en-US" w:eastAsia="zh-CN"/>
              </w:rPr>
              <w:t>Support of non-terrestrial network architecture with 5G system functions on board the NTN vehicle (i.e. regenerative payloads) provides new architecture option(s) besides the transparent payload as specified in Rel-17 and Rel-18, which makes the deployment of non-terrestrial network more flexible. Support of regenerative payload brings some benefits on radio resource handling in Uu, and radio resource coordination between the gNBs via the ISL. For the support of real time connectivity between 2 UEs and between network and UE via the space segment with/without ISL, a regenerative payload (5G system functions on board satellite) is required.</w:t>
            </w:r>
          </w:p>
          <w:p w14:paraId="09AFDBE7" w14:textId="459CF09E" w:rsidR="00976D9B" w:rsidRPr="00D62AED" w:rsidRDefault="00976D9B" w:rsidP="004C6842">
            <w:pPr>
              <w:pStyle w:val="ListParagraph"/>
              <w:overflowPunct/>
              <w:autoSpaceDE/>
              <w:autoSpaceDN/>
              <w:adjustRightInd/>
              <w:spacing w:line="276" w:lineRule="auto"/>
              <w:contextualSpacing/>
              <w:jc w:val="left"/>
              <w:textAlignment w:val="auto"/>
              <w:rPr>
                <w:rFonts w:ascii="Arial" w:eastAsia="Times New Roman" w:hAnsi="Arial"/>
                <w:sz w:val="20"/>
                <w:szCs w:val="20"/>
                <w:lang w:val="en-US" w:eastAsia="zh-CN"/>
              </w:rPr>
            </w:pPr>
          </w:p>
        </w:tc>
      </w:tr>
    </w:tbl>
    <w:p w14:paraId="68067DA1" w14:textId="5FA8348D" w:rsidR="00976D9B" w:rsidRPr="00D62AED" w:rsidRDefault="00976D9B" w:rsidP="00976D9B">
      <w:pPr>
        <w:pStyle w:val="BodyText"/>
        <w:rPr>
          <w:lang w:val="en-US"/>
        </w:rPr>
      </w:pPr>
    </w:p>
    <w:tbl>
      <w:tblPr>
        <w:tblStyle w:val="TableGrid"/>
        <w:tblW w:w="0" w:type="auto"/>
        <w:tblLook w:val="04A0" w:firstRow="1" w:lastRow="0" w:firstColumn="1" w:lastColumn="0" w:noHBand="0" w:noVBand="1"/>
      </w:tblPr>
      <w:tblGrid>
        <w:gridCol w:w="9629"/>
      </w:tblGrid>
      <w:tr w:rsidR="00307266" w:rsidRPr="00D62AED" w14:paraId="055AAD5E" w14:textId="77777777" w:rsidTr="00307266">
        <w:tc>
          <w:tcPr>
            <w:tcW w:w="9629" w:type="dxa"/>
          </w:tcPr>
          <w:p w14:paraId="34727660" w14:textId="77777777" w:rsidR="00307266" w:rsidRPr="00D62AED" w:rsidRDefault="00307266" w:rsidP="00307266">
            <w:pPr>
              <w:numPr>
                <w:ilvl w:val="0"/>
                <w:numId w:val="33"/>
              </w:numPr>
              <w:spacing w:after="0" w:line="276" w:lineRule="auto"/>
              <w:jc w:val="left"/>
              <w:rPr>
                <w:rFonts w:eastAsia="Times New Roman"/>
                <w:sz w:val="20"/>
                <w:szCs w:val="20"/>
                <w:lang w:val="en-US" w:eastAsia="zh-CN"/>
              </w:rPr>
            </w:pPr>
            <w:r w:rsidRPr="00D62AED">
              <w:rPr>
                <w:rFonts w:eastAsia="Times New Roman"/>
                <w:sz w:val="20"/>
                <w:szCs w:val="20"/>
                <w:lang w:val="en-US" w:eastAsia="zh-CN"/>
              </w:rPr>
              <w:t>Support of regenerative payload [RAN3, RAN2, RAN4]</w:t>
            </w:r>
          </w:p>
          <w:p w14:paraId="263418EB" w14:textId="77777777" w:rsidR="00307266" w:rsidRPr="00D62AED" w:rsidRDefault="00307266" w:rsidP="00307266">
            <w:pPr>
              <w:pStyle w:val="ListParagraph"/>
              <w:widowControl w:val="0"/>
              <w:numPr>
                <w:ilvl w:val="0"/>
                <w:numId w:val="34"/>
              </w:numPr>
              <w:overflowPunct/>
              <w:autoSpaceDE/>
              <w:autoSpaceDN/>
              <w:adjustRightInd/>
              <w:spacing w:line="276" w:lineRule="auto"/>
              <w:contextualSpacing/>
              <w:textAlignment w:val="auto"/>
              <w:rPr>
                <w:rFonts w:ascii="Arial" w:eastAsia="Times New Roman" w:hAnsi="Arial"/>
                <w:sz w:val="20"/>
                <w:szCs w:val="20"/>
                <w:lang w:val="en-US" w:eastAsia="zh-CN"/>
              </w:rPr>
            </w:pPr>
            <w:r w:rsidRPr="00D62AED">
              <w:rPr>
                <w:rFonts w:ascii="Arial" w:eastAsia="Times New Roman" w:hAnsi="Arial"/>
                <w:sz w:val="20"/>
                <w:szCs w:val="20"/>
                <w:highlight w:val="yellow"/>
                <w:lang w:val="en-US" w:eastAsia="zh-CN"/>
              </w:rPr>
              <w:t>Specify the support of gNB on board in TS 38.300</w:t>
            </w:r>
          </w:p>
          <w:p w14:paraId="37ACB342" w14:textId="77777777" w:rsidR="00307266" w:rsidRPr="00D62AED" w:rsidRDefault="00307266" w:rsidP="00307266">
            <w:pPr>
              <w:pStyle w:val="ListParagraph"/>
              <w:widowControl w:val="0"/>
              <w:numPr>
                <w:ilvl w:val="0"/>
                <w:numId w:val="34"/>
              </w:numPr>
              <w:overflowPunct/>
              <w:autoSpaceDE/>
              <w:autoSpaceDN/>
              <w:adjustRightInd/>
              <w:spacing w:line="276" w:lineRule="auto"/>
              <w:contextualSpacing/>
              <w:textAlignment w:val="auto"/>
              <w:rPr>
                <w:rFonts w:ascii="Arial" w:eastAsia="Times New Roman" w:hAnsi="Arial"/>
                <w:sz w:val="20"/>
                <w:szCs w:val="20"/>
                <w:lang w:val="en-US" w:eastAsia="zh-CN"/>
              </w:rPr>
            </w:pPr>
            <w:r w:rsidRPr="00D62AED">
              <w:rPr>
                <w:rFonts w:ascii="Arial" w:eastAsia="Times New Roman" w:hAnsi="Arial"/>
                <w:sz w:val="20"/>
                <w:szCs w:val="20"/>
                <w:lang w:val="en-US" w:eastAsia="zh-CN"/>
              </w:rPr>
              <w:t>Specify, if needed, any necessary enhancements related to the intra and inter-gNB mobility, especially for Xn interface over feeder link or over ISL. [RAN3]</w:t>
            </w:r>
          </w:p>
          <w:p w14:paraId="1AECB14E" w14:textId="7765B42E" w:rsidR="00307266" w:rsidRPr="00D62AED" w:rsidRDefault="00307266" w:rsidP="00307266">
            <w:pPr>
              <w:pStyle w:val="BodyText"/>
              <w:rPr>
                <w:lang w:val="en-US"/>
              </w:rPr>
            </w:pPr>
            <w:r w:rsidRPr="00D62AED">
              <w:rPr>
                <w:rFonts w:eastAsia="Times New Roman"/>
                <w:sz w:val="20"/>
                <w:szCs w:val="20"/>
                <w:lang w:val="en-US"/>
              </w:rPr>
              <w:t>Note: if any additional necessary stage-3 specifications impact for e.g. NGAP is identified, RAN3 will handle it</w:t>
            </w:r>
          </w:p>
        </w:tc>
      </w:tr>
    </w:tbl>
    <w:p w14:paraId="52F4E0A2" w14:textId="640A9549" w:rsidR="00976D9B" w:rsidRDefault="00976D9B" w:rsidP="00976D9B">
      <w:pPr>
        <w:pStyle w:val="BodyText"/>
        <w:rPr>
          <w:lang w:val="en-US"/>
        </w:rPr>
      </w:pPr>
    </w:p>
    <w:p w14:paraId="38F91EE2" w14:textId="40A3BF12" w:rsidR="00976D9B" w:rsidRPr="00D62AED" w:rsidRDefault="003D2F1D" w:rsidP="00976D9B">
      <w:pPr>
        <w:pStyle w:val="BodyText"/>
        <w:rPr>
          <w:lang w:val="en-US"/>
        </w:rPr>
      </w:pPr>
      <w:r>
        <w:rPr>
          <w:lang w:val="en-US"/>
        </w:rPr>
        <w:t>This contribution proposed an implementation of regenera</w:t>
      </w:r>
      <w:r w:rsidR="00966ED1">
        <w:rPr>
          <w:lang w:val="en-US"/>
        </w:rPr>
        <w:t>tive payload into the TS 38.300 for Release 19.</w:t>
      </w:r>
    </w:p>
    <w:p w14:paraId="59E13DC4" w14:textId="37C21B22" w:rsidR="004000E8" w:rsidRPr="00D62AED" w:rsidRDefault="00230D18" w:rsidP="00CE0424">
      <w:pPr>
        <w:pStyle w:val="Heading1"/>
        <w:rPr>
          <w:lang w:val="en-US"/>
        </w:rPr>
      </w:pPr>
      <w:r w:rsidRPr="00D62AED">
        <w:rPr>
          <w:lang w:val="en-US"/>
        </w:rPr>
        <w:t>2</w:t>
      </w:r>
      <w:r w:rsidRPr="00D62AED">
        <w:rPr>
          <w:lang w:val="en-US"/>
        </w:rPr>
        <w:tab/>
      </w:r>
      <w:r w:rsidR="004000E8" w:rsidRPr="00D62AED">
        <w:rPr>
          <w:lang w:val="en-US"/>
        </w:rPr>
        <w:t>Discussion</w:t>
      </w:r>
      <w:bookmarkEnd w:id="2"/>
    </w:p>
    <w:p w14:paraId="70358155" w14:textId="77777777" w:rsidR="000436DD" w:rsidRPr="00D62AED" w:rsidRDefault="000436DD" w:rsidP="000436DD">
      <w:pPr>
        <w:rPr>
          <w:lang w:val="en-US"/>
        </w:rPr>
      </w:pPr>
      <w:r w:rsidRPr="00D62AED">
        <w:rPr>
          <w:lang w:val="en-US"/>
        </w:rPr>
        <w:t>Historically, satellites were bent-pipes broadcasting data in</w:t>
      </w:r>
      <w:r>
        <w:rPr>
          <w:lang w:val="en-US"/>
        </w:rPr>
        <w:t>side</w:t>
      </w:r>
      <w:r w:rsidRPr="00D62AED">
        <w:rPr>
          <w:lang w:val="en-US"/>
        </w:rPr>
        <w:t xml:space="preserve"> the satellite footprint area of a terrestrial multimedia provider. With the advances of the spatial electronic, the satellite payload gains signal </w:t>
      </w:r>
      <w:r>
        <w:rPr>
          <w:lang w:val="en-US"/>
        </w:rPr>
        <w:t xml:space="preserve">processing capabilities for </w:t>
      </w:r>
      <w:r w:rsidRPr="00D62AED">
        <w:rPr>
          <w:lang w:val="en-US"/>
        </w:rPr>
        <w:t xml:space="preserve">signal </w:t>
      </w:r>
      <w:r>
        <w:rPr>
          <w:lang w:val="en-US"/>
        </w:rPr>
        <w:t xml:space="preserve">modulation/demodulation, </w:t>
      </w:r>
      <w:r w:rsidRPr="00D62AED">
        <w:rPr>
          <w:lang w:val="en-US"/>
        </w:rPr>
        <w:t>correction, scheduling and routing. The constellation composed of satellite with regenerative capabilities was able to provide a global connectivity for direct access services in both uplink and downlink direction. For this reason and for the flexibility it offers to the satellite network operators, the regenerative payload architecture is prevailing on the constellations. The regenerative payload as they are defined now implies obviously the capacity to regenerate service link signal but also includes the capacity to schedule and route traffic among beams, gateways and others satellites. The Inter-Satellite Links (ISLs) are necessary to ensure the service continuity between a satellite and the network gateway when the satellite is not in view of a gateway.</w:t>
      </w:r>
    </w:p>
    <w:p w14:paraId="4FAF8420" w14:textId="77777777" w:rsidR="000436DD" w:rsidRDefault="000436DD" w:rsidP="000436DD">
      <w:pPr>
        <w:rPr>
          <w:lang w:val="en-US"/>
        </w:rPr>
      </w:pPr>
    </w:p>
    <w:p w14:paraId="1B6CAF58" w14:textId="77777777" w:rsidR="000436DD" w:rsidRDefault="000436DD" w:rsidP="000436DD">
      <w:pPr>
        <w:rPr>
          <w:lang w:val="en-US"/>
        </w:rPr>
      </w:pPr>
    </w:p>
    <w:p w14:paraId="338F9624" w14:textId="77777777" w:rsidR="000436DD" w:rsidRPr="00652B8A" w:rsidRDefault="000436DD" w:rsidP="000436DD">
      <w:pPr>
        <w:rPr>
          <w:b/>
          <w:u w:val="single"/>
          <w:lang w:val="en-US"/>
        </w:rPr>
      </w:pPr>
      <w:r>
        <w:rPr>
          <w:b/>
          <w:u w:val="single"/>
          <w:lang w:val="en-US"/>
        </w:rPr>
        <w:t>Benefits for the regenerative payload architecture</w:t>
      </w:r>
    </w:p>
    <w:p w14:paraId="267FAE62" w14:textId="77777777" w:rsidR="000436DD" w:rsidRPr="00D62AED" w:rsidRDefault="000436DD" w:rsidP="000436DD">
      <w:pPr>
        <w:rPr>
          <w:lang w:val="en-US"/>
        </w:rPr>
      </w:pPr>
      <w:r w:rsidRPr="00D62AED">
        <w:rPr>
          <w:lang w:val="en-US"/>
        </w:rPr>
        <w:t>The purely transparent architecture where the satellite is a pipe presents a number of limits, in terms of system capacity, in terms of latency and coverage. The regenerative payload offers services for users and benefits for network operator that transparent could not. For the users:</w:t>
      </w:r>
    </w:p>
    <w:p w14:paraId="0B51AE23" w14:textId="77777777" w:rsidR="000436DD" w:rsidRPr="00D62AED" w:rsidRDefault="000436DD" w:rsidP="000436DD">
      <w:pPr>
        <w:pStyle w:val="ListParagraph"/>
        <w:numPr>
          <w:ilvl w:val="2"/>
          <w:numId w:val="33"/>
        </w:numPr>
        <w:rPr>
          <w:lang w:val="en-US"/>
        </w:rPr>
      </w:pPr>
      <w:r w:rsidRPr="00D62AED">
        <w:rPr>
          <w:lang w:val="en-US"/>
        </w:rPr>
        <w:t>Support of delay sensitive and/or delay services in areas without NTN gateways in the satellite field of view</w:t>
      </w:r>
    </w:p>
    <w:p w14:paraId="57922199" w14:textId="77777777" w:rsidR="000436DD" w:rsidRPr="00D62AED" w:rsidRDefault="000436DD" w:rsidP="000436DD">
      <w:pPr>
        <w:pStyle w:val="ListParagraph"/>
        <w:numPr>
          <w:ilvl w:val="2"/>
          <w:numId w:val="33"/>
        </w:numPr>
        <w:rPr>
          <w:lang w:val="en-US"/>
        </w:rPr>
      </w:pPr>
      <w:r w:rsidRPr="00D62AED">
        <w:rPr>
          <w:lang w:val="en-US"/>
        </w:rPr>
        <w:t>Enable reduced user and/or control plane latency</w:t>
      </w:r>
    </w:p>
    <w:p w14:paraId="1C1FBCDB" w14:textId="77777777" w:rsidR="000436DD" w:rsidRPr="00D62AED" w:rsidRDefault="000436DD" w:rsidP="000436DD">
      <w:pPr>
        <w:pStyle w:val="ListParagraph"/>
        <w:numPr>
          <w:ilvl w:val="2"/>
          <w:numId w:val="33"/>
        </w:numPr>
        <w:rPr>
          <w:lang w:val="en-US"/>
        </w:rPr>
      </w:pPr>
      <w:r w:rsidRPr="00D62AED">
        <w:rPr>
          <w:lang w:val="en-US"/>
        </w:rPr>
        <w:t>Support UE-to-UE communication in the constellation</w:t>
      </w:r>
    </w:p>
    <w:p w14:paraId="089CE1F9" w14:textId="77777777" w:rsidR="000436DD" w:rsidRPr="00D62AED" w:rsidRDefault="000436DD" w:rsidP="000436DD">
      <w:pPr>
        <w:pStyle w:val="ListParagraph"/>
        <w:numPr>
          <w:ilvl w:val="2"/>
          <w:numId w:val="33"/>
        </w:numPr>
        <w:rPr>
          <w:lang w:val="en-US"/>
        </w:rPr>
      </w:pPr>
      <w:r w:rsidRPr="00D62AED">
        <w:rPr>
          <w:lang w:val="en-US"/>
        </w:rPr>
        <w:t>Support of the edge computing on board</w:t>
      </w:r>
    </w:p>
    <w:p w14:paraId="0595BAB8" w14:textId="77777777" w:rsidR="000436DD" w:rsidRPr="00D62AED" w:rsidRDefault="000436DD" w:rsidP="000436DD">
      <w:pPr>
        <w:rPr>
          <w:lang w:val="en-US"/>
        </w:rPr>
      </w:pPr>
      <w:r w:rsidRPr="00D62AED">
        <w:rPr>
          <w:lang w:val="en-US"/>
        </w:rPr>
        <w:t>For the network operation:</w:t>
      </w:r>
    </w:p>
    <w:p w14:paraId="5C28CD3B" w14:textId="77777777" w:rsidR="000436DD" w:rsidRPr="00D62AED" w:rsidRDefault="000436DD" w:rsidP="000436DD">
      <w:pPr>
        <w:pStyle w:val="ListParagraph"/>
        <w:numPr>
          <w:ilvl w:val="2"/>
          <w:numId w:val="33"/>
        </w:numPr>
        <w:rPr>
          <w:lang w:val="en-US"/>
        </w:rPr>
      </w:pPr>
      <w:r w:rsidRPr="00D62AED">
        <w:rPr>
          <w:lang w:val="en-US"/>
        </w:rPr>
        <w:t>Flexibility in the deployment of the ground segment by reducing the dependence to a direct feeder link connection between the space-segment and a gateway</w:t>
      </w:r>
    </w:p>
    <w:p w14:paraId="2456269A" w14:textId="77777777" w:rsidR="000436DD" w:rsidRDefault="000436DD" w:rsidP="000436DD">
      <w:pPr>
        <w:pStyle w:val="ListParagraph"/>
        <w:numPr>
          <w:ilvl w:val="2"/>
          <w:numId w:val="33"/>
        </w:numPr>
        <w:rPr>
          <w:lang w:val="en-US"/>
        </w:rPr>
      </w:pPr>
      <w:r>
        <w:rPr>
          <w:lang w:val="en-US"/>
        </w:rPr>
        <w:t>Improve the feeder link capacity usage efficiency</w:t>
      </w:r>
    </w:p>
    <w:p w14:paraId="1813B771" w14:textId="77777777" w:rsidR="000436DD" w:rsidRPr="00D62AED" w:rsidRDefault="000436DD" w:rsidP="000436DD">
      <w:pPr>
        <w:pStyle w:val="ListParagraph"/>
        <w:numPr>
          <w:ilvl w:val="2"/>
          <w:numId w:val="33"/>
        </w:numPr>
        <w:rPr>
          <w:lang w:val="en-US"/>
        </w:rPr>
      </w:pPr>
      <w:r w:rsidRPr="00D62AED">
        <w:rPr>
          <w:lang w:val="en-US"/>
        </w:rPr>
        <w:t>Flexibility in the routing of the traffic generated by a group of user equipment to a specific feed link to meet specific national regulations/sovereignty requirements</w:t>
      </w:r>
    </w:p>
    <w:p w14:paraId="47712731" w14:textId="77777777" w:rsidR="000436DD" w:rsidRDefault="000436DD" w:rsidP="000436DD">
      <w:pPr>
        <w:pStyle w:val="ListParagraph"/>
        <w:numPr>
          <w:ilvl w:val="2"/>
          <w:numId w:val="33"/>
        </w:numPr>
        <w:rPr>
          <w:lang w:val="en-US"/>
        </w:rPr>
      </w:pPr>
      <w:r>
        <w:rPr>
          <w:lang w:val="en-US"/>
        </w:rPr>
        <w:t>Support of multiple core networks per country operated by different operators</w:t>
      </w:r>
    </w:p>
    <w:p w14:paraId="5AF96508" w14:textId="77777777" w:rsidR="000436DD" w:rsidRDefault="000436DD" w:rsidP="000436DD">
      <w:pPr>
        <w:pStyle w:val="ListParagraph"/>
        <w:numPr>
          <w:ilvl w:val="2"/>
          <w:numId w:val="33"/>
        </w:numPr>
        <w:rPr>
          <w:lang w:val="en-US"/>
        </w:rPr>
      </w:pPr>
      <w:r>
        <w:rPr>
          <w:lang w:val="en-US"/>
        </w:rPr>
        <w:t>Improving efficiency of radio interface resources on the service links thanks to beam scheduling and retransmissions</w:t>
      </w:r>
    </w:p>
    <w:p w14:paraId="2CA5C2C4" w14:textId="77777777" w:rsidR="000436DD" w:rsidRDefault="000436DD" w:rsidP="000436DD">
      <w:pPr>
        <w:pStyle w:val="ListParagraph"/>
        <w:numPr>
          <w:ilvl w:val="2"/>
          <w:numId w:val="33"/>
        </w:numPr>
        <w:rPr>
          <w:lang w:val="en-US"/>
        </w:rPr>
      </w:pPr>
      <w:r>
        <w:rPr>
          <w:lang w:val="en-US"/>
        </w:rPr>
        <w:t>Capability to provide simultaneously access and backhaul service</w:t>
      </w:r>
    </w:p>
    <w:p w14:paraId="6E2DB164" w14:textId="77777777" w:rsidR="000436DD" w:rsidRPr="00D62AED" w:rsidRDefault="000436DD" w:rsidP="000436DD">
      <w:pPr>
        <w:rPr>
          <w:lang w:val="en-US"/>
        </w:rPr>
      </w:pPr>
    </w:p>
    <w:p w14:paraId="69FB4183" w14:textId="77777777" w:rsidR="000436DD" w:rsidRDefault="000436DD" w:rsidP="000436DD">
      <w:pPr>
        <w:rPr>
          <w:lang w:val="en-US"/>
        </w:rPr>
      </w:pPr>
      <w:r w:rsidRPr="00D62AED">
        <w:rPr>
          <w:lang w:val="en-US"/>
        </w:rPr>
        <w:t>When the Non-Terrestrial Network architecture were</w:t>
      </w:r>
      <w:r>
        <w:rPr>
          <w:lang w:val="en-US"/>
        </w:rPr>
        <w:t xml:space="preserve"> first</w:t>
      </w:r>
      <w:r w:rsidRPr="00D62AED">
        <w:rPr>
          <w:lang w:val="en-US"/>
        </w:rPr>
        <w:t xml:space="preserve"> explored for 5G </w:t>
      </w:r>
      <w:r>
        <w:rPr>
          <w:lang w:val="en-US"/>
        </w:rPr>
        <w:t xml:space="preserve">during Rel-15 </w:t>
      </w:r>
      <w:r w:rsidRPr="00D62AED">
        <w:rPr>
          <w:lang w:val="en-US"/>
        </w:rPr>
        <w:t>[2]</w:t>
      </w:r>
      <w:r>
        <w:rPr>
          <w:lang w:val="en-US"/>
        </w:rPr>
        <w:t>, the following options are considered:</w:t>
      </w:r>
    </w:p>
    <w:p w14:paraId="670D25EA" w14:textId="77777777" w:rsidR="000436DD" w:rsidRDefault="000436DD" w:rsidP="000436DD">
      <w:pPr>
        <w:pStyle w:val="ListParagraph"/>
        <w:numPr>
          <w:ilvl w:val="2"/>
          <w:numId w:val="33"/>
        </w:numPr>
        <w:rPr>
          <w:lang w:val="en-US"/>
        </w:rPr>
      </w:pPr>
      <w:r>
        <w:rPr>
          <w:lang w:val="en-US"/>
        </w:rPr>
        <w:t>The transparent option where the satellite relay a “satellite friendly” NR signal between the gNB and the UE</w:t>
      </w:r>
    </w:p>
    <w:p w14:paraId="7E746E5A" w14:textId="77777777" w:rsidR="000436DD" w:rsidRDefault="000436DD" w:rsidP="000436DD">
      <w:pPr>
        <w:pStyle w:val="ListParagraph"/>
        <w:numPr>
          <w:ilvl w:val="2"/>
          <w:numId w:val="33"/>
        </w:numPr>
        <w:rPr>
          <w:lang w:val="en-US"/>
        </w:rPr>
      </w:pPr>
      <w:r>
        <w:rPr>
          <w:lang w:val="en-US"/>
        </w:rPr>
        <w:t>The regenerative option where the satellite includes full or part of a gNB to generate/receive a “satellite friendly” NR signal to/from UEs.</w:t>
      </w:r>
    </w:p>
    <w:p w14:paraId="53BA658F" w14:textId="77777777" w:rsidR="000436DD" w:rsidRDefault="000436DD" w:rsidP="000436DD">
      <w:pPr>
        <w:pStyle w:val="ListParagraph"/>
        <w:numPr>
          <w:ilvl w:val="2"/>
          <w:numId w:val="33"/>
        </w:numPr>
        <w:rPr>
          <w:lang w:val="en-US"/>
        </w:rPr>
      </w:pPr>
      <w:r>
        <w:rPr>
          <w:lang w:val="en-US"/>
        </w:rPr>
        <w:t>The transparent and regenerative options were the satellite serves as a relay node</w:t>
      </w:r>
    </w:p>
    <w:p w14:paraId="30D70A53" w14:textId="77777777" w:rsidR="000436DD" w:rsidRDefault="000436DD" w:rsidP="000436DD">
      <w:pPr>
        <w:rPr>
          <w:lang w:val="en-US"/>
        </w:rPr>
      </w:pPr>
      <w:r>
        <w:rPr>
          <w:lang w:val="en-US"/>
        </w:rPr>
        <w:t>During the NR NTN solution study phase in Rel-16 [3], both transparent and regenerative payload was considered. The NTN-based NG-RAN Architectures design objective was to minimize the need for new interfaces and protocols to support NTNs. For complexity purposes, it was agreed to consider only the transparent payload scenarios (for both LEO and GEO) for the normative phase in Release 17. The normative phase successfully introduced NTN solutions to NR at the RAN#95 in March 2022. However, the work remains incomplete until the introduction of the regenerative architecture. The introduction of the regenerative payload is an objective of the Release 19 as agreed in RAN#102 in December 2023.</w:t>
      </w:r>
    </w:p>
    <w:p w14:paraId="44B3D0CB" w14:textId="77777777" w:rsidR="000436DD" w:rsidRPr="00652B8A" w:rsidRDefault="000436DD" w:rsidP="000436DD">
      <w:pPr>
        <w:rPr>
          <w:b/>
          <w:u w:val="single"/>
          <w:lang w:val="en-US"/>
        </w:rPr>
      </w:pPr>
      <w:r>
        <w:rPr>
          <w:b/>
          <w:u w:val="single"/>
          <w:lang w:val="en-US"/>
        </w:rPr>
        <w:t>gNB on-board with ISL regenerative payload architecture</w:t>
      </w:r>
    </w:p>
    <w:p w14:paraId="415DCFE4" w14:textId="77777777" w:rsidR="000436DD" w:rsidRDefault="000436DD" w:rsidP="000436DD">
      <w:pPr>
        <w:rPr>
          <w:lang w:val="en-US"/>
        </w:rPr>
      </w:pPr>
      <w:r>
        <w:rPr>
          <w:lang w:val="en-US"/>
        </w:rPr>
        <w:t>As discussed in the first part, the considered regenerative satellite architecture for Rel-19 is the gNB on-board with ISL, illustrated in the figure below:</w:t>
      </w:r>
    </w:p>
    <w:p w14:paraId="46FD36FE" w14:textId="77777777" w:rsidR="000436DD" w:rsidRDefault="000436DD" w:rsidP="000436DD">
      <w:pPr>
        <w:keepNext/>
        <w:jc w:val="center"/>
      </w:pPr>
      <w:r w:rsidRPr="00A90872">
        <w:object w:dxaOrig="15405" w:dyaOrig="6945" w14:anchorId="35FAC3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85pt;height:182.7pt" o:ole="">
            <v:imagedata r:id="rId11" o:title=""/>
          </v:shape>
          <o:OLEObject Type="Embed" ProgID="Visio.Drawing.15" ShapeID="_x0000_i1025" DrawAspect="Content" ObjectID="_1773814101" r:id="rId12"/>
        </w:object>
      </w:r>
    </w:p>
    <w:p w14:paraId="7B338DF4" w14:textId="77777777" w:rsidR="000436DD" w:rsidRDefault="000436DD" w:rsidP="000436DD">
      <w:pPr>
        <w:pStyle w:val="Caption"/>
        <w:jc w:val="center"/>
      </w:pPr>
      <w:r>
        <w:t xml:space="preserve">Figure </w:t>
      </w:r>
      <w:fldSimple w:instr=" SEQ Figure \* ARABIC ">
        <w:r>
          <w:rPr>
            <w:noProof/>
          </w:rPr>
          <w:t>1</w:t>
        </w:r>
      </w:fldSimple>
      <w:r>
        <w:t xml:space="preserve"> - Regenerative satellite with ISL, gNB processed payload from TS 38.321</w:t>
      </w:r>
    </w:p>
    <w:p w14:paraId="03D9C820" w14:textId="77777777" w:rsidR="000436DD" w:rsidRDefault="000436DD" w:rsidP="000436DD">
      <w:pPr>
        <w:rPr>
          <w:lang w:eastAsia="en-GB"/>
        </w:rPr>
      </w:pPr>
    </w:p>
    <w:p w14:paraId="54DF181D" w14:textId="77777777" w:rsidR="000436DD" w:rsidRDefault="000436DD" w:rsidP="000436DD">
      <w:pPr>
        <w:rPr>
          <w:lang w:eastAsia="en-GB"/>
        </w:rPr>
      </w:pPr>
      <w:r>
        <w:rPr>
          <w:lang w:eastAsia="en-GB"/>
        </w:rPr>
        <w:t>The main difference between this architecture and the transparent architecture as defined in Rel-17 lies in the interfaces since the gNB is moved from the ground to the space segment. Contrary to the transparent, the NR-Uu radio interface is not repeated from the feeder link to the service link by the satellite, and the satellite is in capacity to decode and correct the user signal.</w:t>
      </w:r>
      <w:r>
        <w:rPr>
          <w:lang w:eastAsia="en-GB"/>
        </w:rPr>
        <w:br/>
        <w:t>Based on the hypothesis that 5G CN is on the ground, the NG interface is transported at least through feeder link radio interface (i.e. SRI). In the case where the satellite is not connected to a NTN gateway, the connectivity between the gNB and the 5GC should be ensure by the ISLs with multi-hop. The implementation of NG routing inside the constellation is made by implementation.</w:t>
      </w:r>
      <w:r>
        <w:rPr>
          <w:lang w:eastAsia="en-GB"/>
        </w:rPr>
        <w:br/>
        <w:t>Finally, the inter-gNB communication is performed through the Xn interface. For the gNBs collocated in the same satellite payload, the Xn is purely logical in the OBP. Otherwise, the Xn traffic could be either carried through ISL if it exists a direct path in the constellation between 2 satellites or through feeder link and NTN gateways.</w:t>
      </w:r>
    </w:p>
    <w:p w14:paraId="0DACFBFC" w14:textId="77777777" w:rsidR="000436DD" w:rsidRPr="00652B8A" w:rsidRDefault="000436DD" w:rsidP="000436DD">
      <w:pPr>
        <w:rPr>
          <w:lang w:eastAsia="en-GB"/>
        </w:rPr>
      </w:pPr>
      <w:r>
        <w:rPr>
          <w:b/>
          <w:u w:val="single"/>
          <w:lang w:eastAsia="en-GB"/>
        </w:rPr>
        <w:t>Impact of the Uu, NG and Xn interfaces</w:t>
      </w:r>
    </w:p>
    <w:p w14:paraId="404BB828" w14:textId="77777777" w:rsidR="000436DD" w:rsidRPr="00BD25AA" w:rsidRDefault="000436DD" w:rsidP="000436DD">
      <w:pPr>
        <w:rPr>
          <w:lang w:val="en-US" w:eastAsia="en-GB"/>
        </w:rPr>
      </w:pPr>
      <w:r>
        <w:rPr>
          <w:lang w:val="en-US" w:eastAsia="en-GB"/>
        </w:rPr>
        <w:t xml:space="preserve">The regenerative payload architecture simplifies the NR-Uu service link compared to the transparent one. The Reference Point (RP) for uplink and downlink timing alignment is on-board. The </w:t>
      </w:r>
      <w:r w:rsidRPr="00970D14">
        <w:rPr>
          <w:i/>
          <w:lang w:val="en-US" w:eastAsia="en-GB"/>
        </w:rPr>
        <w:t>common TA</w:t>
      </w:r>
      <w:r>
        <w:rPr>
          <w:lang w:val="en-US" w:eastAsia="en-GB"/>
        </w:rPr>
        <w:t xml:space="preserve"> and the </w:t>
      </w:r>
      <w:r w:rsidRPr="00970D14">
        <w:rPr>
          <w:i/>
          <w:lang w:val="en-US" w:eastAsia="en-GB"/>
        </w:rPr>
        <w:t>kmac</w:t>
      </w:r>
      <w:r>
        <w:rPr>
          <w:lang w:val="en-US" w:eastAsia="en-GB"/>
        </w:rPr>
        <w:t xml:space="preserve"> are then equal to 0. The </w:t>
      </w:r>
      <w:r>
        <w:rPr>
          <w:i/>
          <w:lang w:val="en-US" w:eastAsia="en-GB"/>
        </w:rPr>
        <w:t>T</w:t>
      </w:r>
      <w:r>
        <w:rPr>
          <w:i/>
          <w:vertAlign w:val="subscript"/>
          <w:lang w:val="en-US" w:eastAsia="en-GB"/>
        </w:rPr>
        <w:t>ta</w:t>
      </w:r>
      <w:r>
        <w:rPr>
          <w:lang w:val="en-US" w:eastAsia="en-GB"/>
        </w:rPr>
        <w:t xml:space="preserve"> pre-compensate the service link RTT. Note that </w:t>
      </w:r>
      <w:r w:rsidRPr="00970D14">
        <w:rPr>
          <w:i/>
          <w:lang w:val="en-US" w:eastAsia="en-GB"/>
        </w:rPr>
        <w:t>common TA</w:t>
      </w:r>
      <w:r>
        <w:rPr>
          <w:lang w:val="en-US" w:eastAsia="en-GB"/>
        </w:rPr>
        <w:t xml:space="preserve"> and the </w:t>
      </w:r>
      <w:r w:rsidRPr="00970D14">
        <w:rPr>
          <w:i/>
          <w:lang w:val="en-US" w:eastAsia="en-GB"/>
        </w:rPr>
        <w:t>kmac</w:t>
      </w:r>
      <w:r>
        <w:rPr>
          <w:lang w:val="en-US" w:eastAsia="en-GB"/>
        </w:rPr>
        <w:t xml:space="preserve"> = 0 implicitly indicates to the UE that the gNB RP and MAC entity are located inside the NTN payload.</w:t>
      </w:r>
    </w:p>
    <w:p w14:paraId="33E4A68E" w14:textId="77777777" w:rsidR="000436DD" w:rsidRDefault="000436DD" w:rsidP="000436DD">
      <w:pPr>
        <w:rPr>
          <w:lang w:val="en-US" w:eastAsia="en-GB"/>
        </w:rPr>
      </w:pPr>
      <w:r>
        <w:rPr>
          <w:lang w:val="en-US" w:eastAsia="en-GB"/>
        </w:rPr>
        <w:t>For the NG application protocol, the main issues comes from the longer feeder link delay (especially in GEO with one-way delay up to 135 ms) and the frequent path switch due to satellite movement in LEO. The transport protocol SCTP [5] used for the N2 interface (NG Control Plane) is delay-variation tolerant with the adapted configuration at SCTP endpoints (e.g. multi-homing, sack delays)</w:t>
      </w:r>
    </w:p>
    <w:p w14:paraId="65D66F20" w14:textId="77777777" w:rsidR="000436DD" w:rsidRDefault="000436DD" w:rsidP="000436DD">
      <w:pPr>
        <w:rPr>
          <w:lang w:val="en-US" w:eastAsia="en-GB"/>
        </w:rPr>
      </w:pPr>
      <w:r>
        <w:rPr>
          <w:lang w:val="en-US" w:eastAsia="en-GB"/>
        </w:rPr>
        <w:t>For the Xn application protocol, as for NG, the main issues are due to ISL and feeder link delay (and delay variation) due to satellite movement (in LEO) and frequent path switch. The SCTP is also used for Xn-C.</w:t>
      </w:r>
    </w:p>
    <w:p w14:paraId="6E71FAC9" w14:textId="0BCA2338" w:rsidR="000436DD" w:rsidRDefault="000436DD" w:rsidP="000436DD">
      <w:pPr>
        <w:pStyle w:val="Observation"/>
        <w:rPr>
          <w:lang w:val="en-US" w:eastAsia="en-GB"/>
        </w:rPr>
      </w:pPr>
      <w:r>
        <w:rPr>
          <w:lang w:val="en-US" w:eastAsia="en-GB"/>
        </w:rPr>
        <w:t>Impacts of regenerative payload architecture on NG and Xn interface, if any, are not in the RAN2 scope.</w:t>
      </w:r>
    </w:p>
    <w:p w14:paraId="64B5D7E3" w14:textId="741ADB34" w:rsidR="00BD11B5" w:rsidRPr="00BD11B5" w:rsidRDefault="00BD11B5" w:rsidP="00BD11B5">
      <w:pPr>
        <w:pStyle w:val="Proposal"/>
        <w:rPr>
          <w:lang w:val="en-US"/>
        </w:rPr>
      </w:pPr>
      <w:r>
        <w:rPr>
          <w:lang w:val="en-US"/>
        </w:rPr>
        <w:t>Wait for RAN3 inputs to update section 16.14.4 and 16.14.6 related to switchover and NG interface</w:t>
      </w:r>
    </w:p>
    <w:p w14:paraId="25AEDAE5" w14:textId="7190238D" w:rsidR="000436DD" w:rsidRDefault="000436DD" w:rsidP="000436DD">
      <w:pPr>
        <w:pStyle w:val="Proposal"/>
        <w:rPr>
          <w:lang w:val="en-US"/>
        </w:rPr>
      </w:pPr>
      <w:r>
        <w:rPr>
          <w:lang w:val="en-US"/>
        </w:rPr>
        <w:t>Consider the text proposal for TS 38.300 below as baseline to support the gNB on-board regenerative payload architecture</w:t>
      </w:r>
    </w:p>
    <w:p w14:paraId="724CC38B" w14:textId="208A3F73" w:rsidR="00233F1E" w:rsidRPr="00D62AED" w:rsidRDefault="00233F1E" w:rsidP="008B02FC">
      <w:pPr>
        <w:overflowPunct/>
        <w:autoSpaceDE/>
        <w:autoSpaceDN/>
        <w:adjustRightInd/>
        <w:spacing w:after="0"/>
        <w:jc w:val="left"/>
        <w:textAlignment w:val="auto"/>
        <w:rPr>
          <w:lang w:val="en-US"/>
        </w:rPr>
      </w:pPr>
    </w:p>
    <w:p w14:paraId="6699D8F3" w14:textId="606C4E7B" w:rsidR="003E19D6" w:rsidRPr="00D62AED" w:rsidRDefault="003E19D6" w:rsidP="003E19D6">
      <w:pPr>
        <w:pStyle w:val="Heading1"/>
        <w:rPr>
          <w:lang w:val="en-US"/>
        </w:rPr>
      </w:pPr>
      <w:r w:rsidRPr="00D62AED">
        <w:rPr>
          <w:lang w:val="en-US"/>
        </w:rPr>
        <w:t>3</w:t>
      </w:r>
      <w:r w:rsidRPr="00D62AED">
        <w:rPr>
          <w:lang w:val="en-US"/>
        </w:rPr>
        <w:tab/>
        <w:t>Text Proposal for TS 38.300</w:t>
      </w:r>
    </w:p>
    <w:p w14:paraId="3DD20496" w14:textId="63E9A6F5" w:rsidR="003E19D6" w:rsidRPr="00133B77" w:rsidRDefault="00133B77" w:rsidP="00133B77">
      <w:pPr>
        <w:jc w:val="center"/>
        <w:rPr>
          <w:color w:val="FF0000"/>
          <w:lang w:val="en-US"/>
        </w:rPr>
      </w:pPr>
      <w:r w:rsidRPr="00133B77">
        <w:rPr>
          <w:color w:val="FF0000"/>
          <w:lang w:val="en-US"/>
        </w:rPr>
        <w:t>***FIRST CHANGE***</w:t>
      </w:r>
    </w:p>
    <w:p w14:paraId="53D29136" w14:textId="77777777" w:rsidR="00E57B13" w:rsidRPr="00E57B13" w:rsidRDefault="00E57B13" w:rsidP="00E57B13">
      <w:pPr>
        <w:keepNext/>
        <w:keepLines/>
        <w:spacing w:before="180"/>
        <w:ind w:left="1134" w:hanging="1134"/>
        <w:jc w:val="left"/>
        <w:outlineLvl w:val="1"/>
        <w:rPr>
          <w:sz w:val="32"/>
          <w:lang w:val="en-US"/>
        </w:rPr>
      </w:pPr>
      <w:bookmarkStart w:id="3" w:name="_Toc155991737"/>
      <w:r w:rsidRPr="00E57B13">
        <w:rPr>
          <w:sz w:val="32"/>
          <w:lang w:val="en-US"/>
        </w:rPr>
        <w:lastRenderedPageBreak/>
        <w:t>16.14</w:t>
      </w:r>
      <w:r w:rsidRPr="00E57B13">
        <w:rPr>
          <w:sz w:val="32"/>
          <w:lang w:val="en-US"/>
        </w:rPr>
        <w:tab/>
        <w:t>Non-Terrestrial Networks</w:t>
      </w:r>
      <w:bookmarkEnd w:id="3"/>
    </w:p>
    <w:p w14:paraId="5019A5F3" w14:textId="77777777" w:rsidR="00E57B13" w:rsidRPr="00E57B13" w:rsidRDefault="00E57B13" w:rsidP="00E57B13">
      <w:pPr>
        <w:keepNext/>
        <w:keepLines/>
        <w:spacing w:before="120"/>
        <w:ind w:left="1134" w:hanging="1134"/>
        <w:jc w:val="left"/>
        <w:outlineLvl w:val="2"/>
        <w:rPr>
          <w:sz w:val="28"/>
          <w:lang w:val="en-US"/>
        </w:rPr>
      </w:pPr>
      <w:bookmarkStart w:id="4" w:name="_Toc155991738"/>
      <w:r w:rsidRPr="00E57B13">
        <w:rPr>
          <w:sz w:val="28"/>
          <w:lang w:val="en-US"/>
        </w:rPr>
        <w:t>16.14.1</w:t>
      </w:r>
      <w:r w:rsidRPr="00E57B13">
        <w:rPr>
          <w:sz w:val="28"/>
          <w:lang w:val="en-US"/>
        </w:rPr>
        <w:tab/>
        <w:t>Overview</w:t>
      </w:r>
      <w:bookmarkEnd w:id="4"/>
    </w:p>
    <w:p w14:paraId="0300333F" w14:textId="0AEFB05D" w:rsidR="00E57B13" w:rsidRPr="00E57B13" w:rsidRDefault="00E57B13" w:rsidP="00E57B13">
      <w:pPr>
        <w:jc w:val="left"/>
        <w:rPr>
          <w:rFonts w:ascii="Times New Roman" w:hAnsi="Times New Roman"/>
          <w:lang w:val="en-US"/>
        </w:rPr>
      </w:pPr>
      <w:r w:rsidRPr="00E57B13">
        <w:rPr>
          <w:rFonts w:ascii="Times New Roman" w:hAnsi="Times New Roman"/>
          <w:lang w:val="en-US"/>
        </w:rPr>
        <w:t xml:space="preserve">Figure 16.14.1-1 below illustrates an example of a Non-Terrestrial Network (NTN) providing non-terrestrial NR access to the UE by means of an NTN payload and an NTN Gateway, depicting a service link between the NTN payload and a UE, </w:t>
      </w:r>
      <w:del w:id="5" w:author="Flavien Ronteix (Thales)" w:date="2024-02-19T13:15:00Z">
        <w:r w:rsidRPr="00E57B13" w:rsidDel="00131074">
          <w:rPr>
            <w:rFonts w:ascii="Times New Roman" w:hAnsi="Times New Roman"/>
            <w:lang w:val="en-US"/>
          </w:rPr>
          <w:delText xml:space="preserve">and </w:delText>
        </w:r>
      </w:del>
      <w:r w:rsidRPr="00E57B13">
        <w:rPr>
          <w:rFonts w:ascii="Times New Roman" w:hAnsi="Times New Roman"/>
          <w:lang w:val="en-US"/>
        </w:rPr>
        <w:t>a feeder link between the NTN Gateway and the NTN payload</w:t>
      </w:r>
      <w:ins w:id="6" w:author="Flavien Ronteix (Thales)" w:date="2024-02-19T13:15:00Z">
        <w:r w:rsidR="00131074">
          <w:rPr>
            <w:rFonts w:ascii="Times New Roman" w:hAnsi="Times New Roman"/>
            <w:lang w:val="en-US"/>
          </w:rPr>
          <w:t xml:space="preserve"> and an Inter-Satellite Lin</w:t>
        </w:r>
        <w:r w:rsidR="00EB1D91">
          <w:rPr>
            <w:rFonts w:ascii="Times New Roman" w:hAnsi="Times New Roman"/>
            <w:lang w:val="en-US"/>
          </w:rPr>
          <w:t>k (ISL) between the NTN payload and the other NTN payloads</w:t>
        </w:r>
        <w:r w:rsidR="00131074">
          <w:rPr>
            <w:rFonts w:ascii="Times New Roman" w:hAnsi="Times New Roman"/>
            <w:lang w:val="en-US"/>
          </w:rPr>
          <w:t>.</w:t>
        </w:r>
      </w:ins>
      <w:del w:id="7" w:author="Flavien Ronteix (Thales)" w:date="2024-02-19T13:15:00Z">
        <w:r w:rsidRPr="00E57B13" w:rsidDel="00131074">
          <w:rPr>
            <w:rFonts w:ascii="Times New Roman" w:hAnsi="Times New Roman"/>
            <w:lang w:val="en-US"/>
          </w:rPr>
          <w:delText>.</w:delText>
        </w:r>
      </w:del>
    </w:p>
    <w:p w14:paraId="39BAB4CE" w14:textId="1A9A92B7" w:rsidR="00E57B13" w:rsidRPr="00E57B13" w:rsidRDefault="008704B8" w:rsidP="00E57B13">
      <w:pPr>
        <w:keepNext/>
        <w:keepLines/>
        <w:spacing w:before="60"/>
        <w:jc w:val="center"/>
        <w:rPr>
          <w:b/>
          <w:lang w:val="en-US"/>
        </w:rPr>
      </w:pPr>
      <w:ins w:id="8" w:author="Flavien Ronteix (Thales)" w:date="2024-03-26T11:17:00Z">
        <w:r>
          <w:rPr>
            <w:b/>
            <w:lang w:val="en-US"/>
          </w:rPr>
          <w:lastRenderedPageBreak/>
          <w:pict w14:anchorId="74D24A4D">
            <v:shape id="_x0000_i1026" type="#_x0000_t75" style="width:137.2pt;height:280.55pt">
              <v:imagedata r:id="rId13" o:title="38"/>
            </v:shape>
          </w:pict>
        </w:r>
      </w:ins>
      <w:ins w:id="9" w:author="Flavien Ronteix (Thales)" w:date="2024-03-26T11:18:00Z">
        <w:r>
          <w:rPr>
            <w:b/>
            <w:lang w:val="en-US"/>
          </w:rPr>
          <w:pict w14:anchorId="63A41808">
            <v:shape id="_x0000_i1027" type="#_x0000_t75" style="width:188.85pt;height:280.55pt">
              <v:imagedata r:id="rId14" o:title="38"/>
            </v:shape>
          </w:pict>
        </w:r>
      </w:ins>
      <w:del w:id="10" w:author="Flavien Ronteix (Thales)" w:date="2024-03-26T11:17:00Z">
        <w:r w:rsidR="00E57B13" w:rsidRPr="00E57B13" w:rsidDel="00DB0D16">
          <w:rPr>
            <w:b/>
            <w:lang w:val="en-US"/>
          </w:rPr>
          <w:object w:dxaOrig="3240" w:dyaOrig="6435" w14:anchorId="1E2E2280">
            <v:shape id="_x0000_i1028" type="#_x0000_t75" style="width:163pt;height:321.95pt" o:ole="">
              <v:imagedata r:id="rId15" o:title=""/>
            </v:shape>
            <o:OLEObject Type="Embed" ProgID="Visio.Drawing.15" ShapeID="_x0000_i1028" DrawAspect="Content" ObjectID="_1773814102" r:id="rId16"/>
          </w:object>
        </w:r>
      </w:del>
    </w:p>
    <w:p w14:paraId="4AB7102A" w14:textId="030A0943" w:rsidR="00E57B13" w:rsidRPr="00E57B13" w:rsidRDefault="00E57B13" w:rsidP="00E57B13">
      <w:pPr>
        <w:keepLines/>
        <w:spacing w:after="240"/>
        <w:jc w:val="center"/>
        <w:rPr>
          <w:rFonts w:eastAsia="DengXian"/>
          <w:b/>
          <w:lang w:val="en-US"/>
        </w:rPr>
      </w:pPr>
      <w:r w:rsidRPr="00E57B13">
        <w:rPr>
          <w:rFonts w:eastAsia="SimSun"/>
          <w:b/>
          <w:lang w:val="en-US"/>
        </w:rPr>
        <w:t>Figure 16.14.1-1: Overall illustration of a</w:t>
      </w:r>
      <w:ins w:id="11" w:author="Flavien Ronteix (Thales)" w:date="2024-03-26T10:47:00Z">
        <w:r w:rsidR="00DE2024">
          <w:rPr>
            <w:rFonts w:eastAsia="SimSun"/>
            <w:b/>
            <w:lang w:val="en-US"/>
          </w:rPr>
          <w:t xml:space="preserve"> transparent</w:t>
        </w:r>
      </w:ins>
      <w:del w:id="12" w:author="Flavien Ronteix (Thales)" w:date="2024-03-26T10:47:00Z">
        <w:r w:rsidRPr="00E57B13" w:rsidDel="00DE2024">
          <w:rPr>
            <w:rFonts w:eastAsia="SimSun"/>
            <w:b/>
            <w:lang w:val="en-US"/>
          </w:rPr>
          <w:delText>n</w:delText>
        </w:r>
      </w:del>
      <w:r w:rsidRPr="00E57B13">
        <w:rPr>
          <w:rFonts w:eastAsia="SimSun"/>
          <w:b/>
          <w:lang w:val="en-US"/>
        </w:rPr>
        <w:t xml:space="preserve"> NTN</w:t>
      </w:r>
      <w:ins w:id="13" w:author="Flavien Ronteix (Thales)" w:date="2024-03-26T10:47:00Z">
        <w:r w:rsidR="00DE2024">
          <w:rPr>
            <w:rFonts w:eastAsia="SimSun"/>
            <w:b/>
            <w:lang w:val="en-US"/>
          </w:rPr>
          <w:t xml:space="preserve"> payload (left) and regenerative NTN payload (right)</w:t>
        </w:r>
      </w:ins>
    </w:p>
    <w:p w14:paraId="6BF3F71E" w14:textId="77777777" w:rsidR="00E57B13" w:rsidRPr="00E57B13" w:rsidRDefault="00E57B13" w:rsidP="00E57B13">
      <w:pPr>
        <w:keepLines/>
        <w:ind w:left="1135" w:hanging="851"/>
        <w:jc w:val="left"/>
        <w:rPr>
          <w:rFonts w:ascii="Times New Roman" w:hAnsi="Times New Roman"/>
          <w:lang w:val="en-US"/>
        </w:rPr>
      </w:pPr>
      <w:r w:rsidRPr="00E57B13">
        <w:rPr>
          <w:rFonts w:ascii="Times New Roman" w:hAnsi="Times New Roman"/>
          <w:lang w:val="en-US"/>
        </w:rPr>
        <w:t>NOTE 1:</w:t>
      </w:r>
      <w:r w:rsidRPr="00E57B13">
        <w:rPr>
          <w:rFonts w:ascii="Times New Roman" w:hAnsi="Times New Roman"/>
          <w:lang w:val="en-US"/>
        </w:rPr>
        <w:tab/>
        <w:t>Figure 16.14.1-1 illustrates an NTN; RAN4 aspects are out of scope.</w:t>
      </w:r>
    </w:p>
    <w:p w14:paraId="3FB11EE7" w14:textId="2226CC25" w:rsidR="00EB1D91" w:rsidRDefault="00EB1D91" w:rsidP="00E57B13">
      <w:pPr>
        <w:jc w:val="left"/>
        <w:rPr>
          <w:ins w:id="14" w:author="Flavien Ronteix (Thales)" w:date="2024-03-26T11:21:00Z"/>
          <w:rFonts w:ascii="Times New Roman" w:hAnsi="Times New Roman"/>
          <w:lang w:val="en-US"/>
        </w:rPr>
      </w:pPr>
      <w:ins w:id="15" w:author="Flavien Ronteix (Thales)" w:date="2024-02-19T16:58:00Z">
        <w:r>
          <w:rPr>
            <w:rFonts w:ascii="Times New Roman" w:hAnsi="Times New Roman"/>
            <w:lang w:val="en-US"/>
          </w:rPr>
          <w:t>The NTN payload either transparently forwards</w:t>
        </w:r>
      </w:ins>
      <w:ins w:id="16" w:author="Flavien Ronteix (Thales)" w:date="2024-02-19T16:59:00Z">
        <w:r>
          <w:rPr>
            <w:rFonts w:ascii="Times New Roman" w:hAnsi="Times New Roman"/>
            <w:lang w:val="en-US"/>
          </w:rPr>
          <w:t xml:space="preserve"> </w:t>
        </w:r>
      </w:ins>
      <w:ins w:id="17" w:author="Flavien Ronteix (Thales)" w:date="2024-02-19T17:38:00Z">
        <w:r w:rsidR="001F7CF1">
          <w:rPr>
            <w:rFonts w:ascii="Times New Roman" w:hAnsi="Times New Roman"/>
            <w:lang w:val="en-US"/>
          </w:rPr>
          <w:t xml:space="preserve">(transparent </w:t>
        </w:r>
      </w:ins>
      <w:ins w:id="18" w:author="Thales" w:date="2024-02-22T18:58:00Z">
        <w:r w:rsidR="001F2A80">
          <w:rPr>
            <w:rFonts w:ascii="Times New Roman" w:hAnsi="Times New Roman"/>
            <w:lang w:val="en-US"/>
          </w:rPr>
          <w:t xml:space="preserve">NTN </w:t>
        </w:r>
      </w:ins>
      <w:ins w:id="19" w:author="Flavien Ronteix (Thales)" w:date="2024-02-19T17:38:00Z">
        <w:r w:rsidR="001F7CF1">
          <w:rPr>
            <w:rFonts w:ascii="Times New Roman" w:hAnsi="Times New Roman"/>
            <w:lang w:val="en-US"/>
          </w:rPr>
          <w:t xml:space="preserve">payload) </w:t>
        </w:r>
      </w:ins>
      <w:ins w:id="20" w:author="Flavien Ronteix (Thales)" w:date="2024-02-19T16:59:00Z">
        <w:r>
          <w:rPr>
            <w:rFonts w:ascii="Times New Roman" w:hAnsi="Times New Roman"/>
            <w:lang w:val="en-US"/>
          </w:rPr>
          <w:t>or regenerates and processes</w:t>
        </w:r>
      </w:ins>
      <w:ins w:id="21" w:author="Flavien Ronteix (Thales)" w:date="2024-02-19T17:38:00Z">
        <w:r w:rsidR="001F7CF1">
          <w:rPr>
            <w:rFonts w:ascii="Times New Roman" w:hAnsi="Times New Roman"/>
            <w:lang w:val="en-US"/>
          </w:rPr>
          <w:t xml:space="preserve"> (regenerative </w:t>
        </w:r>
      </w:ins>
      <w:ins w:id="22" w:author="Thales" w:date="2024-02-22T18:58:00Z">
        <w:r w:rsidR="001F2A80">
          <w:rPr>
            <w:rFonts w:ascii="Times New Roman" w:hAnsi="Times New Roman"/>
            <w:lang w:val="en-US"/>
          </w:rPr>
          <w:t xml:space="preserve">NTN </w:t>
        </w:r>
      </w:ins>
      <w:ins w:id="23" w:author="Flavien Ronteix (Thales)" w:date="2024-02-19T17:38:00Z">
        <w:r w:rsidR="001F7CF1">
          <w:rPr>
            <w:rFonts w:ascii="Times New Roman" w:hAnsi="Times New Roman"/>
            <w:lang w:val="en-US"/>
          </w:rPr>
          <w:t>payload)</w:t>
        </w:r>
      </w:ins>
      <w:ins w:id="24" w:author="Flavien Ronteix (Thales)" w:date="2024-02-19T16:58:00Z">
        <w:r>
          <w:rPr>
            <w:rFonts w:ascii="Times New Roman" w:hAnsi="Times New Roman"/>
            <w:lang w:val="en-US"/>
          </w:rPr>
          <w:t xml:space="preserve"> the radio protocol received from the UE (via the service link) to the NTN Gateway (via the feeder link) and vice-versa</w:t>
        </w:r>
      </w:ins>
      <w:ins w:id="25" w:author="Flavien Ronteix (Thales)" w:date="2024-02-19T17:00:00Z">
        <w:r>
          <w:rPr>
            <w:rFonts w:ascii="Times New Roman" w:hAnsi="Times New Roman"/>
            <w:lang w:val="en-US"/>
          </w:rPr>
          <w:t>.</w:t>
        </w:r>
      </w:ins>
    </w:p>
    <w:p w14:paraId="45ECA210" w14:textId="679A71CE" w:rsidR="00DB0D16" w:rsidRDefault="00DB0D16" w:rsidP="00887721">
      <w:pPr>
        <w:keepLines/>
        <w:ind w:left="1135" w:hanging="851"/>
        <w:jc w:val="left"/>
        <w:rPr>
          <w:ins w:id="26" w:author="Flavien Ronteix (Thales)" w:date="2024-03-26T11:23:00Z"/>
          <w:rFonts w:ascii="Times New Roman" w:hAnsi="Times New Roman"/>
          <w:lang w:val="en-US"/>
        </w:rPr>
      </w:pPr>
      <w:ins w:id="27" w:author="Flavien Ronteix (Thales)" w:date="2024-03-26T11:23:00Z">
        <w:r>
          <w:rPr>
            <w:rFonts w:ascii="Times New Roman" w:hAnsi="Times New Roman"/>
            <w:lang w:val="en-US"/>
          </w:rPr>
          <w:lastRenderedPageBreak/>
          <w:t xml:space="preserve">NOTE 2: In this release, only </w:t>
        </w:r>
      </w:ins>
      <w:ins w:id="28" w:author="Flavien Ronteix (Thales)" w:date="2024-03-26T11:25:00Z">
        <w:r>
          <w:rPr>
            <w:rFonts w:ascii="Times New Roman" w:hAnsi="Times New Roman"/>
            <w:lang w:val="en-US"/>
          </w:rPr>
          <w:t>gNB</w:t>
        </w:r>
      </w:ins>
      <w:ins w:id="29" w:author="Flavien Ronteix (Thales)" w:date="2024-03-26T11:23:00Z">
        <w:r>
          <w:rPr>
            <w:rFonts w:ascii="Times New Roman" w:hAnsi="Times New Roman"/>
            <w:lang w:val="en-US"/>
          </w:rPr>
          <w:t xml:space="preserve"> </w:t>
        </w:r>
      </w:ins>
      <w:ins w:id="30" w:author="Flavien Ronteix (Thales)" w:date="2024-03-26T11:24:00Z">
        <w:r>
          <w:rPr>
            <w:rFonts w:ascii="Times New Roman" w:hAnsi="Times New Roman"/>
            <w:lang w:val="en-US"/>
          </w:rPr>
          <w:t>on-board is supported for regenerative payload</w:t>
        </w:r>
      </w:ins>
    </w:p>
    <w:p w14:paraId="095C2E44" w14:textId="06B2CA73" w:rsidR="00E57B13" w:rsidRPr="00E57B13" w:rsidRDefault="00E57B13" w:rsidP="00E57B13">
      <w:pPr>
        <w:jc w:val="left"/>
        <w:rPr>
          <w:rFonts w:ascii="Times New Roman" w:hAnsi="Times New Roman"/>
          <w:lang w:val="en-US"/>
        </w:rPr>
      </w:pPr>
      <w:del w:id="31" w:author="Flavien Ronteix (Thales)" w:date="2024-02-19T17:01:00Z">
        <w:r w:rsidRPr="00E57B13" w:rsidDel="00EB1D91">
          <w:rPr>
            <w:rFonts w:ascii="Times New Roman" w:hAnsi="Times New Roman"/>
            <w:lang w:val="en-US"/>
          </w:rPr>
          <w:delText xml:space="preserve">The NTN payload transparently forwards the radio protocol received from the UE (via the service link) to the NTN Gateway (via the feeder link) and vice-versa. </w:delText>
        </w:r>
      </w:del>
      <w:r w:rsidRPr="00E57B13">
        <w:rPr>
          <w:rFonts w:ascii="Times New Roman" w:hAnsi="Times New Roman"/>
          <w:lang w:val="en-US"/>
        </w:rPr>
        <w:t>The following connectivity is supported by the NTN payload:</w:t>
      </w:r>
    </w:p>
    <w:p w14:paraId="30679DA0" w14:textId="1A280529"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An NTN gateway may serve multiple NTN payloads</w:t>
      </w:r>
      <w:ins w:id="32" w:author="Thales" w:date="2024-02-22T18:56:00Z">
        <w:r w:rsidR="001F2A80">
          <w:rPr>
            <w:rFonts w:ascii="Times New Roman" w:hAnsi="Times New Roman"/>
            <w:lang w:val="en-US"/>
          </w:rPr>
          <w:t xml:space="preserve"> (transparent or regenerative)</w:t>
        </w:r>
      </w:ins>
      <w:r w:rsidRPr="00E57B13">
        <w:rPr>
          <w:rFonts w:ascii="Times New Roman" w:hAnsi="Times New Roman"/>
          <w:lang w:val="en-US"/>
        </w:rPr>
        <w:t>;</w:t>
      </w:r>
    </w:p>
    <w:p w14:paraId="1216E270" w14:textId="544C0F99" w:rsidR="00E57B13" w:rsidRDefault="00E57B13" w:rsidP="00E57B13">
      <w:pPr>
        <w:ind w:left="568" w:hanging="284"/>
        <w:jc w:val="left"/>
        <w:rPr>
          <w:ins w:id="33" w:author="Flavien Ronteix (Thales)" w:date="2024-02-19T17:01:00Z"/>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 xml:space="preserve">An NTN </w:t>
      </w:r>
      <w:ins w:id="34" w:author="Flavien Ronteix (Thales)" w:date="2024-02-19T17:36:00Z">
        <w:del w:id="35" w:author="Thales" w:date="2024-02-22T18:56:00Z">
          <w:r w:rsidR="001F7CF1" w:rsidDel="001F2A80">
            <w:rPr>
              <w:rFonts w:ascii="Times New Roman" w:hAnsi="Times New Roman"/>
              <w:lang w:val="en-US"/>
            </w:rPr>
            <w:delText xml:space="preserve">transparent </w:delText>
          </w:r>
        </w:del>
      </w:ins>
      <w:r w:rsidRPr="00E57B13">
        <w:rPr>
          <w:rFonts w:ascii="Times New Roman" w:hAnsi="Times New Roman"/>
          <w:lang w:val="en-US"/>
        </w:rPr>
        <w:t xml:space="preserve">payload </w:t>
      </w:r>
      <w:ins w:id="36" w:author="Thales" w:date="2024-02-22T18:56:00Z">
        <w:r w:rsidR="001F2A80">
          <w:rPr>
            <w:rFonts w:ascii="Times New Roman" w:hAnsi="Times New Roman"/>
            <w:lang w:val="en-US"/>
          </w:rPr>
          <w:t xml:space="preserve">(transparent or regenerative) </w:t>
        </w:r>
      </w:ins>
      <w:r w:rsidRPr="00E57B13">
        <w:rPr>
          <w:rFonts w:ascii="Times New Roman" w:hAnsi="Times New Roman"/>
          <w:lang w:val="en-US"/>
        </w:rPr>
        <w:t>may be served by multiple NTN gateways.</w:t>
      </w:r>
    </w:p>
    <w:p w14:paraId="729FA806" w14:textId="6BD21A67" w:rsidR="00EB1D91" w:rsidRPr="00E57B13" w:rsidRDefault="00EB1D91" w:rsidP="00DB7BF4">
      <w:pPr>
        <w:ind w:left="568" w:hanging="284"/>
        <w:jc w:val="left"/>
        <w:rPr>
          <w:rFonts w:ascii="Times New Roman" w:hAnsi="Times New Roman"/>
          <w:lang w:val="en-US"/>
        </w:rPr>
      </w:pPr>
      <w:ins w:id="37" w:author="Flavien Ronteix (Thales)" w:date="2024-02-19T17:01:00Z">
        <w:r w:rsidRPr="00E57B13">
          <w:rPr>
            <w:rFonts w:ascii="Times New Roman" w:hAnsi="Times New Roman"/>
            <w:lang w:val="en-US"/>
          </w:rPr>
          <w:t>-</w:t>
        </w:r>
        <w:r w:rsidRPr="00E57B13">
          <w:rPr>
            <w:rFonts w:ascii="Times New Roman" w:hAnsi="Times New Roman"/>
            <w:lang w:val="en-US"/>
          </w:rPr>
          <w:tab/>
          <w:t xml:space="preserve">An NTN </w:t>
        </w:r>
      </w:ins>
      <w:ins w:id="38" w:author="Flavien Ronteix (Thales)" w:date="2024-02-19T17:36:00Z">
        <w:r w:rsidR="001F7CF1">
          <w:rPr>
            <w:rFonts w:ascii="Times New Roman" w:hAnsi="Times New Roman"/>
            <w:lang w:val="en-US"/>
          </w:rPr>
          <w:t xml:space="preserve">regenerative </w:t>
        </w:r>
      </w:ins>
      <w:ins w:id="39" w:author="Flavien Ronteix (Thales)" w:date="2024-02-19T17:01:00Z">
        <w:r w:rsidRPr="00E57B13">
          <w:rPr>
            <w:rFonts w:ascii="Times New Roman" w:hAnsi="Times New Roman"/>
            <w:lang w:val="en-US"/>
          </w:rPr>
          <w:t xml:space="preserve">payload may be </w:t>
        </w:r>
      </w:ins>
      <w:ins w:id="40" w:author="Flavien Ronteix (Thales)" w:date="2024-02-19T17:02:00Z">
        <w:r>
          <w:rPr>
            <w:rFonts w:ascii="Times New Roman" w:hAnsi="Times New Roman"/>
            <w:lang w:val="en-US"/>
          </w:rPr>
          <w:t>connected</w:t>
        </w:r>
      </w:ins>
      <w:ins w:id="41" w:author="Flavien Ronteix (Thales)" w:date="2024-02-19T17:01:00Z">
        <w:r w:rsidRPr="00E57B13">
          <w:rPr>
            <w:rFonts w:ascii="Times New Roman" w:hAnsi="Times New Roman"/>
            <w:lang w:val="en-US"/>
          </w:rPr>
          <w:t xml:space="preserve"> </w:t>
        </w:r>
      </w:ins>
      <w:ins w:id="42" w:author="Flavien Ronteix (Thales)" w:date="2024-02-19T17:02:00Z">
        <w:r>
          <w:rPr>
            <w:rFonts w:ascii="Times New Roman" w:hAnsi="Times New Roman"/>
            <w:lang w:val="en-US"/>
          </w:rPr>
          <w:t xml:space="preserve">to one or multiple </w:t>
        </w:r>
        <w:r w:rsidR="009078AF">
          <w:rPr>
            <w:rFonts w:ascii="Times New Roman" w:hAnsi="Times New Roman"/>
            <w:lang w:val="en-US"/>
          </w:rPr>
          <w:t xml:space="preserve">other NTN </w:t>
        </w:r>
      </w:ins>
      <w:ins w:id="43" w:author="Thales" w:date="2024-02-22T18:56:00Z">
        <w:r w:rsidR="001F2A80">
          <w:rPr>
            <w:rFonts w:ascii="Times New Roman" w:hAnsi="Times New Roman"/>
            <w:lang w:val="en-US"/>
          </w:rPr>
          <w:t xml:space="preserve">regenerative </w:t>
        </w:r>
      </w:ins>
      <w:ins w:id="44" w:author="Flavien Ronteix (Thales)" w:date="2024-02-19T17:02:00Z">
        <w:r w:rsidR="009078AF">
          <w:rPr>
            <w:rFonts w:ascii="Times New Roman" w:hAnsi="Times New Roman"/>
            <w:lang w:val="en-US"/>
          </w:rPr>
          <w:t>payloads</w:t>
        </w:r>
      </w:ins>
      <w:ins w:id="45" w:author="Flavien Ronteix (Thales)" w:date="2024-02-19T17:01:00Z">
        <w:r w:rsidRPr="00E57B13">
          <w:rPr>
            <w:rFonts w:ascii="Times New Roman" w:hAnsi="Times New Roman"/>
            <w:lang w:val="en-US"/>
          </w:rPr>
          <w:t>.</w:t>
        </w:r>
      </w:ins>
    </w:p>
    <w:p w14:paraId="5852D640" w14:textId="667B26A9" w:rsidR="001F7CF1" w:rsidDel="00164A5E" w:rsidRDefault="00E57B13" w:rsidP="00966ED1">
      <w:pPr>
        <w:keepLines/>
        <w:ind w:left="1135" w:hanging="851"/>
        <w:jc w:val="left"/>
        <w:rPr>
          <w:ins w:id="46" w:author="Thales" w:date="2024-02-22T18:57:00Z"/>
          <w:del w:id="47" w:author="Flavien Ronteix (Thales)" w:date="2024-03-13T16:39:00Z"/>
          <w:rFonts w:ascii="Times New Roman" w:hAnsi="Times New Roman"/>
          <w:lang w:val="en-US"/>
        </w:rPr>
      </w:pPr>
      <w:r w:rsidRPr="00E57B13">
        <w:rPr>
          <w:rFonts w:ascii="Times New Roman" w:hAnsi="Times New Roman"/>
          <w:lang w:val="en-US"/>
        </w:rPr>
        <w:t xml:space="preserve">NOTE </w:t>
      </w:r>
      <w:ins w:id="48" w:author="Flavien Ronteix (Thales)" w:date="2024-03-26T11:25:00Z">
        <w:r w:rsidR="00DB0D16">
          <w:rPr>
            <w:rFonts w:ascii="Times New Roman" w:hAnsi="Times New Roman"/>
            <w:lang w:val="en-US"/>
          </w:rPr>
          <w:t>3</w:t>
        </w:r>
      </w:ins>
      <w:del w:id="49" w:author="Flavien Ronteix (Thales)" w:date="2024-03-26T11:25:00Z">
        <w:r w:rsidRPr="00E57B13" w:rsidDel="00DB0D16">
          <w:rPr>
            <w:rFonts w:ascii="Times New Roman" w:hAnsi="Times New Roman"/>
            <w:lang w:val="en-US"/>
          </w:rPr>
          <w:delText>2</w:delText>
        </w:r>
      </w:del>
      <w:r w:rsidRPr="00E57B13">
        <w:rPr>
          <w:rFonts w:ascii="Times New Roman" w:hAnsi="Times New Roman"/>
          <w:lang w:val="en-US"/>
        </w:rPr>
        <w:t>:</w:t>
      </w:r>
      <w:r w:rsidRPr="00E57B13">
        <w:rPr>
          <w:rFonts w:ascii="Times New Roman" w:hAnsi="Times New Roman"/>
          <w:lang w:val="en-US"/>
        </w:rPr>
        <w:tab/>
      </w:r>
      <w:del w:id="50" w:author="Thales" w:date="2024-02-22T18:56:00Z">
        <w:r w:rsidRPr="00E57B13" w:rsidDel="001F2A80">
          <w:rPr>
            <w:rFonts w:ascii="Times New Roman" w:hAnsi="Times New Roman"/>
            <w:lang w:val="en-US"/>
          </w:rPr>
          <w:delText>In this release, the</w:delText>
        </w:r>
      </w:del>
      <w:del w:id="51" w:author="Thales" w:date="2024-02-22T18:57:00Z">
        <w:r w:rsidRPr="00E57B13" w:rsidDel="001F2A80">
          <w:rPr>
            <w:rFonts w:ascii="Times New Roman" w:hAnsi="Times New Roman"/>
            <w:lang w:val="en-US"/>
          </w:rPr>
          <w:delText xml:space="preserve"> </w:delText>
        </w:r>
      </w:del>
      <w:ins w:id="52" w:author="Thales" w:date="2024-02-22T18:57:00Z">
        <w:r w:rsidR="001F2A80">
          <w:rPr>
            <w:rFonts w:ascii="Times New Roman" w:hAnsi="Times New Roman"/>
            <w:lang w:val="en-US"/>
          </w:rPr>
          <w:t>T</w:t>
        </w:r>
      </w:ins>
      <w:ins w:id="53" w:author="Thales" w:date="2024-02-22T18:56:00Z">
        <w:r w:rsidR="001F2A80">
          <w:rPr>
            <w:rFonts w:ascii="Times New Roman" w:hAnsi="Times New Roman"/>
            <w:lang w:val="en-US"/>
          </w:rPr>
          <w:t xml:space="preserve">ransparent </w:t>
        </w:r>
      </w:ins>
      <w:r w:rsidRPr="00E57B13">
        <w:rPr>
          <w:rFonts w:ascii="Times New Roman" w:hAnsi="Times New Roman"/>
          <w:lang w:val="en-US"/>
        </w:rPr>
        <w:t>NTN</w:t>
      </w:r>
      <w:ins w:id="54" w:author="Flavien Ronteix (Thales)" w:date="2024-03-13T16:38:00Z">
        <w:r w:rsidR="00164A5E">
          <w:rPr>
            <w:rFonts w:ascii="Times New Roman" w:hAnsi="Times New Roman"/>
            <w:lang w:val="en-US"/>
          </w:rPr>
          <w:t xml:space="preserve"> </w:t>
        </w:r>
      </w:ins>
      <w:del w:id="55" w:author="Flavien Ronteix (Thales)" w:date="2024-03-13T16:38:00Z">
        <w:r w:rsidRPr="00E57B13" w:rsidDel="00164A5E">
          <w:rPr>
            <w:rFonts w:ascii="Times New Roman" w:hAnsi="Times New Roman"/>
            <w:lang w:val="en-US"/>
          </w:rPr>
          <w:delText>-</w:delText>
        </w:r>
      </w:del>
      <w:r w:rsidRPr="00E57B13">
        <w:rPr>
          <w:rFonts w:ascii="Times New Roman" w:hAnsi="Times New Roman"/>
          <w:lang w:val="en-US"/>
        </w:rPr>
        <w:t>payload may change the carrier frequency, before re-transmitting it on the service link, and vice versa (respectively on the feeder link).</w:t>
      </w:r>
    </w:p>
    <w:p w14:paraId="0C35E7B8" w14:textId="77777777" w:rsidR="001F2A80" w:rsidRPr="00E57B13" w:rsidRDefault="001F2A80" w:rsidP="00164A5E">
      <w:pPr>
        <w:keepLines/>
        <w:ind w:left="1135" w:hanging="851"/>
        <w:jc w:val="left"/>
        <w:rPr>
          <w:rFonts w:ascii="Times New Roman" w:hAnsi="Times New Roman"/>
          <w:lang w:val="en-US"/>
        </w:rPr>
      </w:pPr>
    </w:p>
    <w:p w14:paraId="0C4797D4"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NTN, the following applies in addition to Network Identities as described in clause 8.2:</w:t>
      </w:r>
    </w:p>
    <w:p w14:paraId="3198633A"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A Tracking Area corresponds to a fixed geographical area. Any respective mapping is configured in the RAN;</w:t>
      </w:r>
    </w:p>
    <w:p w14:paraId="3E237F4A" w14:textId="77777777" w:rsidR="00E57B13" w:rsidRPr="00E57B13" w:rsidRDefault="00E57B13" w:rsidP="00E57B13">
      <w:pPr>
        <w:ind w:left="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A Mapped Cell ID as specified in clause 16.14.5.</w:t>
      </w:r>
    </w:p>
    <w:p w14:paraId="72D6FDD7"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Three types of service links are supported:</w:t>
      </w:r>
    </w:p>
    <w:p w14:paraId="3CD517A4"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Earth-fixed: provisioned by beam(s) continuously covering the same geographical areas all the time (e.g., the case of GSO satellites);</w:t>
      </w:r>
    </w:p>
    <w:p w14:paraId="55F8D634"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Quasi-Earth-fixed: provisioned by beam(s) covering one geographic area for a limited period and a different geographic area during another period (e.g., the case of NGSO satellites generating steerable beams);</w:t>
      </w:r>
    </w:p>
    <w:p w14:paraId="463E6ABF"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Earth-moving: provisioned by beam(s) whose coverage area slides over the Earth surface (e.g., the case of NGSO satellites generating fixed or non-steerable beams).</w:t>
      </w:r>
    </w:p>
    <w:p w14:paraId="639203C4" w14:textId="77777777" w:rsidR="00E57B13" w:rsidRPr="00E57B13" w:rsidRDefault="00E57B13" w:rsidP="00E57B13">
      <w:pPr>
        <w:jc w:val="left"/>
        <w:rPr>
          <w:rFonts w:ascii="Times New Roman" w:eastAsia="SimSun" w:hAnsi="Times New Roman"/>
          <w:lang w:val="en-US" w:eastAsia="zh-CN"/>
        </w:rPr>
      </w:pPr>
      <w:r w:rsidRPr="00E57B13">
        <w:rPr>
          <w:rFonts w:ascii="Times New Roman" w:hAnsi="Times New Roman"/>
          <w:lang w:val="en-US"/>
        </w:rPr>
        <w:t>With</w:t>
      </w:r>
      <w:r w:rsidRPr="00E57B13">
        <w:rPr>
          <w:rFonts w:ascii="Times New Roman" w:eastAsia="SimSun" w:hAnsi="Times New Roman"/>
          <w:lang w:val="en-US" w:eastAsia="zh-CN"/>
        </w:rPr>
        <w:t xml:space="preserve"> NGSO satellites, the </w:t>
      </w:r>
      <w:r w:rsidRPr="00E57B13">
        <w:rPr>
          <w:rFonts w:ascii="Times New Roman" w:hAnsi="Times New Roman"/>
          <w:lang w:val="en-US"/>
        </w:rPr>
        <w:t xml:space="preserve">gNB can provide either quasi-Earth-fixed service link or Earth-moving service link, while gNB operating with GSO satellite can provide </w:t>
      </w:r>
      <w:r w:rsidRPr="00E57B13">
        <w:rPr>
          <w:rFonts w:ascii="Times New Roman" w:eastAsia="SimSun" w:hAnsi="Times New Roman"/>
          <w:lang w:val="en-US" w:eastAsia="zh-CN"/>
        </w:rPr>
        <w:t xml:space="preserve">Earth fixed </w:t>
      </w:r>
      <w:r w:rsidRPr="00E57B13">
        <w:rPr>
          <w:rFonts w:ascii="Times New Roman" w:hAnsi="Times New Roman"/>
          <w:lang w:val="en-US"/>
        </w:rPr>
        <w:t>service link</w:t>
      </w:r>
      <w:r w:rsidRPr="00E57B13">
        <w:rPr>
          <w:rFonts w:ascii="Times New Roman" w:eastAsia="SimSun" w:hAnsi="Times New Roman"/>
          <w:lang w:val="en-US" w:eastAsia="zh-CN"/>
        </w:rPr>
        <w:t>.</w:t>
      </w:r>
    </w:p>
    <w:p w14:paraId="73A762FF"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In this release, the UE supporting NTN is GNSS-capable.</w:t>
      </w:r>
    </w:p>
    <w:p w14:paraId="778DC6F2"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In NTN, the distance refers to Euclidean distance.</w:t>
      </w:r>
    </w:p>
    <w:p w14:paraId="15162AED" w14:textId="77777777" w:rsidR="00E57B13" w:rsidRPr="00E57B13" w:rsidRDefault="00E57B13" w:rsidP="00E57B13">
      <w:pPr>
        <w:keepNext/>
        <w:keepLines/>
        <w:spacing w:before="120"/>
        <w:ind w:left="1134" w:hanging="1134"/>
        <w:jc w:val="left"/>
        <w:outlineLvl w:val="2"/>
        <w:rPr>
          <w:sz w:val="28"/>
          <w:lang w:val="en-US"/>
        </w:rPr>
      </w:pPr>
      <w:bookmarkStart w:id="56" w:name="_Toc155991739"/>
      <w:r w:rsidRPr="00E57B13">
        <w:rPr>
          <w:sz w:val="28"/>
          <w:lang w:val="en-US"/>
        </w:rPr>
        <w:t>16.14.2</w:t>
      </w:r>
      <w:r w:rsidRPr="00E57B13">
        <w:rPr>
          <w:sz w:val="28"/>
          <w:lang w:val="en-US"/>
        </w:rPr>
        <w:tab/>
        <w:t>Timing and Synchronization</w:t>
      </w:r>
      <w:bookmarkEnd w:id="56"/>
    </w:p>
    <w:p w14:paraId="0E798710" w14:textId="77777777" w:rsidR="00E57B13" w:rsidRPr="00E57B13" w:rsidRDefault="00E57B13" w:rsidP="00E57B13">
      <w:pPr>
        <w:keepNext/>
        <w:keepLines/>
        <w:spacing w:before="120"/>
        <w:ind w:left="1418" w:hanging="1418"/>
        <w:jc w:val="left"/>
        <w:outlineLvl w:val="3"/>
        <w:rPr>
          <w:sz w:val="24"/>
          <w:lang w:val="en-US"/>
        </w:rPr>
      </w:pPr>
      <w:bookmarkStart w:id="57" w:name="_Toc155991740"/>
      <w:r w:rsidRPr="00E57B13">
        <w:rPr>
          <w:sz w:val="24"/>
          <w:lang w:val="en-US"/>
        </w:rPr>
        <w:t>16.14.2.1</w:t>
      </w:r>
      <w:r w:rsidRPr="00E57B13">
        <w:rPr>
          <w:sz w:val="24"/>
          <w:lang w:val="en-US"/>
        </w:rPr>
        <w:tab/>
        <w:t>Scheduling and Timing</w:t>
      </w:r>
      <w:bookmarkEnd w:id="57"/>
    </w:p>
    <w:p w14:paraId="673F36CB"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DL and UL are frame aligned at the uplink time synchronization reference point (RP) with an offset given by N</w:t>
      </w:r>
      <w:r w:rsidRPr="00E57B13">
        <w:rPr>
          <w:rFonts w:ascii="Times New Roman" w:hAnsi="Times New Roman"/>
          <w:vertAlign w:val="subscript"/>
          <w:lang w:val="en-US"/>
        </w:rPr>
        <w:t xml:space="preserve">TA,offset </w:t>
      </w:r>
      <w:r w:rsidRPr="00E57B13">
        <w:rPr>
          <w:rFonts w:ascii="Times New Roman" w:hAnsi="Times New Roman"/>
          <w:lang w:val="en-US"/>
        </w:rPr>
        <w:t>(see clause 4.2 of TS 38.213 [38]).</w:t>
      </w:r>
    </w:p>
    <w:p w14:paraId="7F25FC9C" w14:textId="77777777" w:rsidR="00E57B13" w:rsidRPr="00E57B13" w:rsidRDefault="00E57B13" w:rsidP="00E57B13">
      <w:pPr>
        <w:jc w:val="left"/>
        <w:rPr>
          <w:rFonts w:ascii="Times New Roman" w:hAnsi="Times New Roman"/>
          <w:lang w:val="en-US" w:eastAsia="ar-SA"/>
        </w:rPr>
      </w:pPr>
      <w:r w:rsidRPr="00E57B13">
        <w:rPr>
          <w:rFonts w:ascii="Times New Roman" w:hAnsi="Times New Roman"/>
          <w:lang w:val="en-US"/>
        </w:rPr>
        <w:t xml:space="preserve">To accommodate the propagation delay in NTNs, several timing relationships are enhanced by a Common Timing Advance (Common TA) and two offsets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offset</m:t>
            </m:r>
          </m:sub>
        </m:sSub>
      </m:oMath>
      <w:r w:rsidRPr="00E57B13">
        <w:rPr>
          <w:rFonts w:ascii="Times New Roman" w:hAnsi="Times New Roman"/>
          <w:vertAlign w:val="subscript"/>
          <w:lang w:val="en-US"/>
        </w:rPr>
        <w:t xml:space="preserve"> </w:t>
      </w:r>
      <w:r w:rsidRPr="00E57B13">
        <w:rPr>
          <w:rFonts w:ascii="Times New Roman" w:hAnsi="Times New Roman"/>
          <w:lang w:val="en-US"/>
        </w:rPr>
        <w:t xml:space="preserve">and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mac</m:t>
            </m:r>
          </m:sub>
        </m:sSub>
      </m:oMath>
      <w:r w:rsidRPr="00E57B13">
        <w:rPr>
          <w:rFonts w:ascii="Times New Roman" w:hAnsi="Times New Roman"/>
          <w:lang w:val="en-US"/>
        </w:rPr>
        <w:t>:</w:t>
      </w:r>
    </w:p>
    <w:p w14:paraId="6F58D7F7"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r>
      <m:oMath>
        <m:r>
          <m:rPr>
            <m:sty m:val="p"/>
          </m:rPr>
          <w:rPr>
            <w:rFonts w:ascii="Cambria Math" w:hAnsi="Cambria Math"/>
            <w:lang w:val="en-US"/>
          </w:rPr>
          <m:t>Common TA</m:t>
        </m:r>
      </m:oMath>
      <w:r w:rsidRPr="00E57B13">
        <w:rPr>
          <w:rFonts w:ascii="Times New Roman" w:hAnsi="Times New Roman"/>
          <w:lang w:val="en-US"/>
        </w:rPr>
        <w:t xml:space="preserve"> is a configured timing offset that is equal to the RTT between the RP and the NTN payload.</w:t>
      </w:r>
    </w:p>
    <w:p w14:paraId="3E622321"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r>
      <w:bookmarkStart w:id="58" w:name="_Hlk133482317"/>
      <m:oMath>
        <m:sSub>
          <m:sSubPr>
            <m:ctrlPr>
              <w:rPr>
                <w:rFonts w:ascii="Cambria Math" w:eastAsiaTheme="minorHAnsi" w:hAnsi="Cambria Math" w:cs="Arial"/>
                <w:sz w:val="22"/>
                <w:szCs w:val="22"/>
                <w:lang w:val="en-US"/>
              </w:rPr>
            </m:ctrlPr>
          </m:sSubPr>
          <m:e>
            <m:r>
              <w:rPr>
                <w:rFonts w:ascii="Cambria Math" w:hAnsi="Cambria Math"/>
                <w:lang w:val="en-US"/>
              </w:rPr>
              <m:t>K</m:t>
            </m:r>
          </m:e>
          <m:sub>
            <m:r>
              <m:rPr>
                <m:sty m:val="p"/>
              </m:rPr>
              <w:rPr>
                <w:rFonts w:ascii="Cambria Math" w:hAnsi="Cambria Math"/>
                <w:lang w:val="en-US"/>
              </w:rPr>
              <m:t>offset</m:t>
            </m:r>
          </m:sub>
        </m:sSub>
      </m:oMath>
      <w:bookmarkEnd w:id="58"/>
      <w:r w:rsidRPr="00E57B13">
        <w:rPr>
          <w:rFonts w:ascii="Times New Roman" w:hAnsi="Times New Roman"/>
          <w:lang w:val="en-US"/>
        </w:rPr>
        <w:t xml:space="preserve"> is a configured scheduling offset that needs to be larger or equal to the sum of the service link RTT and the Common TA.</w:t>
      </w:r>
    </w:p>
    <w:p w14:paraId="643AF97C" w14:textId="397ACFC4" w:rsidR="009078AF" w:rsidDel="009078AF" w:rsidRDefault="00E57B13" w:rsidP="00DB0D16">
      <w:pPr>
        <w:ind w:firstLine="284"/>
        <w:jc w:val="left"/>
        <w:rPr>
          <w:del w:id="59" w:author="Flavien Ronteix (Thales)" w:date="2024-02-19T17:12:00Z"/>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 xml:space="preserve"> </m:t>
        </m:r>
      </m:oMath>
      <w:r w:rsidRPr="00E57B13">
        <w:rPr>
          <w:rFonts w:ascii="Times New Roman" w:hAnsi="Times New Roman"/>
          <w:lang w:val="en-US"/>
        </w:rPr>
        <w:t>is a configured offset that is approximately equal to the RTT between the RP and the gNB.</w:t>
      </w:r>
    </w:p>
    <w:p w14:paraId="37815318" w14:textId="77777777" w:rsidR="009078AF" w:rsidRDefault="009078AF" w:rsidP="00DB0D16">
      <w:pPr>
        <w:ind w:left="568" w:hanging="284"/>
        <w:jc w:val="left"/>
        <w:rPr>
          <w:ins w:id="60" w:author="Flavien Ronteix (Thales)" w:date="2024-02-19T17:13:00Z"/>
          <w:rFonts w:ascii="Times New Roman" w:hAnsi="Times New Roman"/>
          <w:lang w:val="en-US"/>
        </w:rPr>
      </w:pPr>
    </w:p>
    <w:p w14:paraId="5E86E70B" w14:textId="4E07AEEE" w:rsidR="009078AF" w:rsidRPr="00DB0D16" w:rsidRDefault="009078AF" w:rsidP="00DB0D16">
      <w:pPr>
        <w:ind w:firstLine="284"/>
        <w:jc w:val="left"/>
        <w:rPr>
          <w:ins w:id="61" w:author="Flavien Ronteix (Thales)" w:date="2024-02-19T17:13:00Z"/>
          <w:rFonts w:ascii="Times New Roman" w:hAnsi="Times New Roman"/>
        </w:rPr>
      </w:pPr>
      <w:ins w:id="62" w:author="Flavien Ronteix (Thales)" w:date="2024-02-19T17:15:00Z">
        <w:r w:rsidRPr="00DB0D16">
          <w:rPr>
            <w:rFonts w:ascii="Times New Roman" w:hAnsi="Times New Roman"/>
          </w:rPr>
          <w:t>NOTE:</w:t>
        </w:r>
      </w:ins>
      <w:ins w:id="63" w:author="Flavien Ronteix (Thales)" w:date="2024-02-19T17:13:00Z">
        <w:r w:rsidRPr="00DB0D16">
          <w:rPr>
            <w:rFonts w:ascii="Times New Roman" w:hAnsi="Times New Roman"/>
          </w:rPr>
          <w:tab/>
          <w:t xml:space="preserve">For a regenerative </w:t>
        </w:r>
      </w:ins>
      <w:ins w:id="64" w:author="Thales" w:date="2024-02-22T18:58:00Z">
        <w:r w:rsidR="001F2A80">
          <w:rPr>
            <w:rFonts w:ascii="Times New Roman" w:hAnsi="Times New Roman"/>
          </w:rPr>
          <w:t xml:space="preserve">NTN </w:t>
        </w:r>
      </w:ins>
      <w:ins w:id="65" w:author="Flavien Ronteix (Thales)" w:date="2024-02-19T17:13:00Z">
        <w:r w:rsidRPr="00DB0D16">
          <w:rPr>
            <w:rFonts w:ascii="Times New Roman" w:hAnsi="Times New Roman"/>
          </w:rPr>
          <w:t>payload, the Common TA and the</w:t>
        </w:r>
      </w:ins>
      <w:ins w:id="66" w:author="Flavien Ronteix (Thales)" w:date="2024-02-19T17:14:00Z">
        <w:r w:rsidRPr="00DB0D16">
          <w:rPr>
            <w:rFonts w:ascii="Times New Roman" w:hAnsi="Times New Roman"/>
          </w:rP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DB0D16">
          <w:rPr>
            <w:rFonts w:ascii="Times New Roman" w:hAnsi="Times New Roman"/>
          </w:rPr>
          <w:t xml:space="preserve"> are equal to 0</w:t>
        </w:r>
      </w:ins>
      <w:ins w:id="67" w:author="Flavien Ronteix (Thales)" w:date="2024-03-26T11:35:00Z">
        <w:r w:rsidR="00853543">
          <w:rPr>
            <w:rFonts w:ascii="Times New Roman" w:hAnsi="Times New Roman"/>
          </w:rPr>
          <w:t xml:space="preserve"> as illustrated in Figure 16.14.2.1-2</w:t>
        </w:r>
      </w:ins>
      <w:ins w:id="68" w:author="Flavien Ronteix (Thales)" w:date="2024-02-19T17:15:00Z">
        <w:r w:rsidRPr="00DB0D16">
          <w:rPr>
            <w:rFonts w:ascii="Times New Roman" w:hAnsi="Times New Roman"/>
          </w:rPr>
          <w:t>.</w:t>
        </w:r>
      </w:ins>
    </w:p>
    <w:p w14:paraId="20705347" w14:textId="12082BD9" w:rsidR="00E57B13" w:rsidRPr="00E57B13" w:rsidRDefault="00E57B13" w:rsidP="00E57B13">
      <w:pPr>
        <w:jc w:val="left"/>
        <w:rPr>
          <w:rFonts w:ascii="Times New Roman" w:hAnsi="Times New Roman"/>
          <w:lang w:val="en-US"/>
        </w:rPr>
      </w:pPr>
      <w:r w:rsidRPr="00E57B13">
        <w:rPr>
          <w:rFonts w:ascii="Times New Roman" w:hAnsi="Times New Roman"/>
          <w:lang w:val="en-US"/>
        </w:rPr>
        <w:t xml:space="preserve">The scheduling offset </w:t>
      </w:r>
      <m:oMath>
        <m:sSub>
          <m:sSubPr>
            <m:ctrlPr>
              <w:rPr>
                <w:rFonts w:ascii="Cambria Math" w:eastAsiaTheme="minorHAnsi" w:hAnsi="Cambria Math" w:cs="Arial"/>
                <w:sz w:val="22"/>
                <w:szCs w:val="22"/>
                <w:lang w:val="en-US"/>
              </w:rPr>
            </m:ctrlPr>
          </m:sSubPr>
          <m:e>
            <m:r>
              <w:rPr>
                <w:rFonts w:ascii="Cambria Math" w:hAnsi="Cambria Math"/>
                <w:lang w:val="en-US"/>
              </w:rPr>
              <m:t>K</m:t>
            </m:r>
          </m:e>
          <m:sub>
            <m:r>
              <m:rPr>
                <m:sty m:val="p"/>
              </m:rPr>
              <w:rPr>
                <w:rFonts w:ascii="Cambria Math" w:hAnsi="Cambria Math"/>
                <w:lang w:val="en-US"/>
              </w:rPr>
              <m:t>offset</m:t>
            </m:r>
          </m:sub>
        </m:sSub>
      </m:oMath>
      <w:r w:rsidRPr="00E57B13">
        <w:rPr>
          <w:rFonts w:ascii="Times New Roman" w:hAnsi="Times New Roman"/>
          <w:lang w:val="en-US"/>
        </w:rPr>
        <w:t xml:space="preserve"> is used to allow the UE sufficient processing time between a downlink reception and an uplink transmission, see TS 38.213 [38].</w:t>
      </w:r>
    </w:p>
    <w:p w14:paraId="10378384"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 xml:space="preserve">The offset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mac</m:t>
            </m:r>
          </m:sub>
        </m:sSub>
      </m:oMath>
      <w:r w:rsidRPr="00E57B13">
        <w:rPr>
          <w:rFonts w:ascii="Times New Roman" w:hAnsi="Times New Roman"/>
          <w:lang w:val="en-US"/>
        </w:rPr>
        <w:t xml:space="preserve"> is used to delay the application of a downlink configuration indicated by a MAC CE command on PDSCH, see TS 38.213 [38], and in estimation of UE-gNB RTT, see TS 38.321 [6]. It may be provided by the network </w:t>
      </w:r>
      <w:r w:rsidRPr="00E57B13">
        <w:rPr>
          <w:rFonts w:ascii="Times New Roman" w:hAnsi="Times New Roman"/>
          <w:lang w:val="en-US"/>
        </w:rPr>
        <w:lastRenderedPageBreak/>
        <w:t xml:space="preserve">when downlink and uplink frame timing are not aligned at gNB. The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mac</m:t>
            </m:r>
          </m:sub>
        </m:sSub>
      </m:oMath>
      <w:r w:rsidRPr="00E57B13">
        <w:rPr>
          <w:rFonts w:ascii="Times New Roman" w:hAnsi="Times New Roman"/>
          <w:lang w:val="en-US"/>
        </w:rPr>
        <w:t xml:space="preserve"> is also used in the random access procedure, to determine the start time of RAR window/MsgB window after a Msg1/MsgA transmission (see TS 38.213 [38]).</w:t>
      </w:r>
    </w:p>
    <w:p w14:paraId="3CBD25B0" w14:textId="77777777" w:rsidR="00E57B13" w:rsidRPr="00E57B13" w:rsidRDefault="00E57B13" w:rsidP="00E57B13">
      <w:pPr>
        <w:jc w:val="left"/>
        <w:rPr>
          <w:rFonts w:ascii="Times New Roman" w:hAnsi="Times New Roman"/>
          <w:noProof/>
          <w:lang w:val="en-US" w:eastAsia="zh-CN"/>
        </w:rPr>
      </w:pPr>
      <w:r w:rsidRPr="00E57B13">
        <w:rPr>
          <w:rFonts w:ascii="Times New Roman" w:hAnsi="Times New Roman"/>
          <w:noProof/>
          <w:lang w:val="en-US" w:eastAsia="zh-CN"/>
        </w:rPr>
        <w:t xml:space="preserve">The Service link RTT, Feeder link RTT, RP, Common TA,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mac</m:t>
            </m:r>
          </m:sub>
        </m:sSub>
      </m:oMath>
      <w:r w:rsidRPr="00E57B13">
        <w:rPr>
          <w:rFonts w:ascii="Times New Roman" w:hAnsi="Times New Roman"/>
          <w:noProof/>
          <w:lang w:val="en-US" w:eastAsia="zh-CN"/>
        </w:rPr>
        <w:t xml:space="preserve"> and T</w:t>
      </w:r>
      <w:r w:rsidRPr="00E57B13">
        <w:rPr>
          <w:rFonts w:ascii="Times New Roman" w:hAnsi="Times New Roman"/>
          <w:noProof/>
          <w:vertAlign w:val="subscript"/>
          <w:lang w:val="en-US" w:eastAsia="zh-CN"/>
        </w:rPr>
        <w:t>TA</w:t>
      </w:r>
      <w:r w:rsidRPr="00E57B13">
        <w:rPr>
          <w:rFonts w:ascii="Times New Roman" w:hAnsi="Times New Roman"/>
          <w:noProof/>
          <w:lang w:val="en-US" w:eastAsia="zh-CN"/>
        </w:rPr>
        <w:t xml:space="preserve"> (see clause 16.14.2.2) are illustrated in Figure 16.14.2.1-1.</w:t>
      </w:r>
    </w:p>
    <w:p w14:paraId="3F5B9665" w14:textId="77777777" w:rsidR="00E57B13" w:rsidRPr="00E57B13" w:rsidRDefault="00E57B13" w:rsidP="00E57B13">
      <w:pPr>
        <w:keepNext/>
        <w:keepLines/>
        <w:spacing w:before="60"/>
        <w:jc w:val="center"/>
        <w:rPr>
          <w:b/>
          <w:lang w:val="en-US"/>
        </w:rPr>
      </w:pPr>
      <w:r w:rsidRPr="00E57B13">
        <w:rPr>
          <w:b/>
          <w:lang w:val="en-US"/>
        </w:rPr>
        <w:object w:dxaOrig="10351" w:dyaOrig="7246" w14:anchorId="6AEE5227">
          <v:shape id="_x0000_i1029" type="#_x0000_t75" style="width:472.1pt;height:331.45pt" o:ole="">
            <v:imagedata r:id="rId17" o:title=""/>
          </v:shape>
          <o:OLEObject Type="Embed" ProgID="Visio.Drawing.15" ShapeID="_x0000_i1029" DrawAspect="Content" ObjectID="_1773814103" r:id="rId18"/>
        </w:object>
      </w:r>
    </w:p>
    <w:p w14:paraId="37A58924" w14:textId="66D1963C" w:rsidR="00E57B13" w:rsidRDefault="00E57B13" w:rsidP="00E57B13">
      <w:pPr>
        <w:keepLines/>
        <w:spacing w:after="240"/>
        <w:jc w:val="center"/>
        <w:rPr>
          <w:ins w:id="69" w:author="Flavien Ronteix (Thales)" w:date="2024-03-26T11:33:00Z"/>
          <w:b/>
          <w:lang w:val="en-US"/>
        </w:rPr>
      </w:pPr>
      <w:r w:rsidRPr="00E57B13">
        <w:rPr>
          <w:b/>
          <w:lang w:val="en-US"/>
        </w:rPr>
        <w:t>Figure 16.14.2.1-1: Illustration of timing relationship (for</w:t>
      </w:r>
      <w:ins w:id="70" w:author="Flavien Ronteix (Thales)" w:date="2024-02-19T17:33:00Z">
        <w:r w:rsidR="001F7CF1">
          <w:rPr>
            <w:b/>
            <w:lang w:val="en-US"/>
          </w:rPr>
          <w:t xml:space="preserve"> transparent </w:t>
        </w:r>
      </w:ins>
      <w:ins w:id="71" w:author="Thales" w:date="2024-02-22T18:58:00Z">
        <w:r w:rsidR="001F2A80">
          <w:rPr>
            <w:b/>
            <w:lang w:val="en-US"/>
          </w:rPr>
          <w:t xml:space="preserve">NTN </w:t>
        </w:r>
      </w:ins>
      <w:ins w:id="72" w:author="Flavien Ronteix (Thales)" w:date="2024-02-19T17:33:00Z">
        <w:r w:rsidR="001F7CF1">
          <w:rPr>
            <w:b/>
            <w:lang w:val="en-US"/>
          </w:rPr>
          <w:t>payload with</w:t>
        </w:r>
      </w:ins>
      <w:r w:rsidRPr="00E57B13">
        <w:rPr>
          <w:b/>
          <w:lang w:val="en-US"/>
        </w:rPr>
        <w:t xml:space="preserve"> collocated gNB and NTN Gateway)</w:t>
      </w:r>
    </w:p>
    <w:p w14:paraId="117D781B" w14:textId="10E2C3A7" w:rsidR="008B39EB" w:rsidRDefault="008B39EB" w:rsidP="00E57B13">
      <w:pPr>
        <w:keepLines/>
        <w:spacing w:after="240"/>
        <w:jc w:val="center"/>
        <w:rPr>
          <w:ins w:id="73" w:author="Flavien Ronteix (Thales)" w:date="2024-03-26T11:33:00Z"/>
          <w:b/>
          <w:lang w:val="en-US"/>
        </w:rPr>
      </w:pPr>
      <w:ins w:id="74" w:author="Flavien Ronteix (Thales)" w:date="2024-03-26T11:33:00Z">
        <w:r>
          <w:rPr>
            <w:b/>
            <w:noProof/>
            <w:lang w:val="en-US" w:eastAsia="zh-CN"/>
          </w:rPr>
          <w:lastRenderedPageBreak/>
          <w:drawing>
            <wp:inline distT="0" distB="0" distL="0" distR="0" wp14:anchorId="311471D8" wp14:editId="0EF76C45">
              <wp:extent cx="5993130" cy="42125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93130" cy="4212590"/>
                      </a:xfrm>
                      <a:prstGeom prst="rect">
                        <a:avLst/>
                      </a:prstGeom>
                      <a:noFill/>
                    </pic:spPr>
                  </pic:pic>
                </a:graphicData>
              </a:graphic>
            </wp:inline>
          </w:drawing>
        </w:r>
      </w:ins>
    </w:p>
    <w:p w14:paraId="0A8BC681" w14:textId="040D81B0" w:rsidR="008B39EB" w:rsidRDefault="008B39EB" w:rsidP="008B39EB">
      <w:pPr>
        <w:keepLines/>
        <w:spacing w:after="240"/>
        <w:jc w:val="center"/>
        <w:rPr>
          <w:ins w:id="75" w:author="Flavien Ronteix (Thales)" w:date="2024-03-26T11:33:00Z"/>
          <w:b/>
          <w:lang w:val="en-US"/>
        </w:rPr>
      </w:pPr>
      <w:ins w:id="76" w:author="Flavien Ronteix (Thales)" w:date="2024-03-26T11:33:00Z">
        <w:r w:rsidRPr="00E57B13">
          <w:rPr>
            <w:b/>
            <w:lang w:val="en-US"/>
          </w:rPr>
          <w:t>F</w:t>
        </w:r>
        <w:r>
          <w:rPr>
            <w:b/>
            <w:lang w:val="en-US"/>
          </w:rPr>
          <w:t>igure 16.14.2.1-2</w:t>
        </w:r>
        <w:r w:rsidRPr="00E57B13">
          <w:rPr>
            <w:b/>
            <w:lang w:val="en-US"/>
          </w:rPr>
          <w:t>: Illustration of timing relationship (for</w:t>
        </w:r>
        <w:r>
          <w:rPr>
            <w:b/>
            <w:lang w:val="en-US"/>
          </w:rPr>
          <w:t xml:space="preserve"> </w:t>
        </w:r>
      </w:ins>
      <w:ins w:id="77" w:author="Flavien Ronteix (Thales)" w:date="2024-03-26T11:34:00Z">
        <w:r>
          <w:rPr>
            <w:b/>
            <w:lang w:val="en-US"/>
          </w:rPr>
          <w:t>regenerative</w:t>
        </w:r>
      </w:ins>
      <w:ins w:id="78" w:author="Flavien Ronteix (Thales)" w:date="2024-03-26T11:33:00Z">
        <w:r>
          <w:rPr>
            <w:b/>
            <w:lang w:val="en-US"/>
          </w:rPr>
          <w:t xml:space="preserve"> NTN payload with</w:t>
        </w:r>
        <w:r w:rsidRPr="00E57B13">
          <w:rPr>
            <w:b/>
            <w:lang w:val="en-US"/>
          </w:rPr>
          <w:t xml:space="preserve"> </w:t>
        </w:r>
      </w:ins>
      <w:ins w:id="79" w:author="Flavien Ronteix (Thales)" w:date="2024-03-26T11:34:00Z">
        <w:r>
          <w:rPr>
            <w:b/>
            <w:lang w:val="en-US"/>
          </w:rPr>
          <w:t>gNB on-board</w:t>
        </w:r>
      </w:ins>
      <w:ins w:id="80" w:author="Flavien Ronteix (Thales)" w:date="2024-03-26T11:33:00Z">
        <w:r w:rsidRPr="00E57B13">
          <w:rPr>
            <w:b/>
            <w:lang w:val="en-US"/>
          </w:rPr>
          <w:t>)</w:t>
        </w:r>
      </w:ins>
    </w:p>
    <w:p w14:paraId="66788E72" w14:textId="77777777" w:rsidR="008B39EB" w:rsidRPr="00E57B13" w:rsidRDefault="008B39EB" w:rsidP="00E57B13">
      <w:pPr>
        <w:keepLines/>
        <w:spacing w:after="240"/>
        <w:jc w:val="center"/>
        <w:rPr>
          <w:b/>
          <w:lang w:val="en-US"/>
        </w:rPr>
      </w:pPr>
    </w:p>
    <w:p w14:paraId="648B0BDC"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shd w:val="clear" w:color="auto" w:fill="FFFFFF"/>
          <w:lang w:val="en-US"/>
        </w:rPr>
        <w:t>The network may configure the HARQ operation as follows:</w:t>
      </w:r>
    </w:p>
    <w:p w14:paraId="4552D256"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For downlink, HARQ feedback can be enabled or disabled per HARQ process (as specified in clause 5.3.2.2 and clause 5.7 of TS 38.321 [6]). Disabling HARQ feedback allows scheduling a HARQ process before one HARQ RTT has elapsed since last scheduled.</w:t>
      </w:r>
    </w:p>
    <w:p w14:paraId="155BF7CC"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For uplink, HARQ mode (i.e. HARQ mode A or HARQ mode B) can be configured per HARQ process (as specified in clause 5.4.3.1 and clause 5.7 of TS 38.321 [6]). HARQ mode B allows scheduling a HARQ process before one HARQ RTT has elapsed since last scheduled.</w:t>
      </w:r>
    </w:p>
    <w:p w14:paraId="043E1CB0" w14:textId="77777777" w:rsidR="00E57B13" w:rsidRPr="00E57B13" w:rsidRDefault="00E57B13" w:rsidP="00E57B13">
      <w:pPr>
        <w:keepLines/>
        <w:ind w:left="1135" w:hanging="851"/>
        <w:jc w:val="left"/>
        <w:rPr>
          <w:rFonts w:ascii="Times New Roman" w:hAnsi="Times New Roman"/>
          <w:noProof/>
          <w:lang w:val="en-US" w:eastAsia="zh-CN"/>
        </w:rPr>
      </w:pPr>
      <w:bookmarkStart w:id="81" w:name="_Hlk133326100"/>
      <w:r w:rsidRPr="00E57B13">
        <w:rPr>
          <w:rFonts w:ascii="Times New Roman" w:hAnsi="Times New Roman"/>
          <w:lang w:val="en-US" w:eastAsia="zh-CN"/>
        </w:rPr>
        <w:t>NOTE:</w:t>
      </w:r>
      <w:bookmarkEnd w:id="81"/>
      <w:r w:rsidRPr="00E57B13">
        <w:rPr>
          <w:rFonts w:ascii="Times New Roman" w:hAnsi="Times New Roman"/>
          <w:lang w:val="en-US" w:eastAsia="zh-CN"/>
        </w:rPr>
        <w:tab/>
      </w:r>
      <w:r w:rsidRPr="00E57B13">
        <w:rPr>
          <w:rFonts w:ascii="Times New Roman" w:hAnsi="Times New Roman"/>
          <w:lang w:val="en-US"/>
        </w:rPr>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E57B13">
        <w:rPr>
          <w:rFonts w:ascii="Times New Roman" w:hAnsi="Times New Roman"/>
          <w:lang w:val="en-US" w:eastAsia="zh-CN"/>
        </w:rPr>
        <w:t>mode</w:t>
      </w:r>
      <w:r w:rsidRPr="00E57B13">
        <w:rPr>
          <w:rFonts w:ascii="Times New Roman" w:hAnsi="Times New Roman"/>
          <w:lang w:val="en-US"/>
        </w:rPr>
        <w:t>, it is up to network implementation to ensure a proper configuration of HARQ mode (e.g., either all HARQ mode A or all HARQ mode B) for HARQ processes used by a CG configuration.</w:t>
      </w:r>
    </w:p>
    <w:p w14:paraId="5DDF3BAA" w14:textId="77777777" w:rsidR="00E57B13" w:rsidRPr="00E57B13" w:rsidRDefault="00E57B13" w:rsidP="00E57B13">
      <w:pPr>
        <w:keepNext/>
        <w:keepLines/>
        <w:spacing w:before="120"/>
        <w:ind w:left="1418" w:hanging="1418"/>
        <w:jc w:val="left"/>
        <w:outlineLvl w:val="3"/>
        <w:rPr>
          <w:sz w:val="24"/>
          <w:lang w:val="en-US"/>
        </w:rPr>
      </w:pPr>
      <w:bookmarkStart w:id="82" w:name="_Toc155991741"/>
      <w:r w:rsidRPr="00E57B13">
        <w:rPr>
          <w:sz w:val="24"/>
          <w:lang w:val="en-US"/>
        </w:rPr>
        <w:t>16.14.2.2</w:t>
      </w:r>
      <w:r w:rsidRPr="00E57B13">
        <w:rPr>
          <w:sz w:val="24"/>
          <w:lang w:val="en-US"/>
        </w:rPr>
        <w:tab/>
        <w:t>Timing Advance and Frequency Pre-compensation</w:t>
      </w:r>
      <w:bookmarkEnd w:id="82"/>
    </w:p>
    <w:p w14:paraId="5800DDA5"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the serving cell, the network broadcast valid ephemeris information and Common TA parameters. The UE shall have valid GNSS position as well as ephemeris and Common TA before connecting to an NTN cell. To achieve synchronisation,</w:t>
      </w:r>
      <w:r w:rsidRPr="00E57B13" w:rsidDel="00E50AA2">
        <w:rPr>
          <w:rFonts w:ascii="Times New Roman" w:hAnsi="Times New Roman"/>
          <w:lang w:val="en-US"/>
        </w:rPr>
        <w:t xml:space="preserve"> </w:t>
      </w:r>
      <w:r w:rsidRPr="00E57B13">
        <w:rPr>
          <w:rFonts w:ascii="Times New Roman" w:hAnsi="Times New Roman"/>
          <w:lang w:val="en-US"/>
        </w:rPr>
        <w:t xml:space="preserve">before and during connection to an NTN cell, the UE shall compute </w:t>
      </w:r>
      <w:r w:rsidRPr="00E57B13">
        <w:rPr>
          <w:rFonts w:ascii="Times New Roman" w:eastAsia="DengXian" w:hAnsi="Times New Roman"/>
          <w:lang w:val="en-US"/>
        </w:rPr>
        <w:t xml:space="preserve">the </w:t>
      </w:r>
      <w:r w:rsidRPr="00E57B13">
        <w:rPr>
          <w:rFonts w:ascii="Times New Roman" w:hAnsi="Times New Roman"/>
          <w:lang w:val="en-US"/>
        </w:rPr>
        <w:t>RTT between UE and the RP</w:t>
      </w:r>
      <w:r w:rsidRPr="00E57B13">
        <w:rPr>
          <w:rFonts w:ascii="Times New Roman" w:eastAsia="DengXian" w:hAnsi="Times New Roman"/>
          <w:lang w:val="en-US"/>
        </w:rPr>
        <w:t xml:space="preserve"> based on the GNSS position, the ephemeris, and the Common TA parameters </w:t>
      </w:r>
      <w:r w:rsidRPr="00E57B13">
        <w:rPr>
          <w:rFonts w:ascii="Times New Roman" w:hAnsi="Times New Roman"/>
          <w:lang w:val="en-US"/>
        </w:rPr>
        <w:t>(see clause 4.2 in TS 38.213 [38])</w:t>
      </w:r>
      <w:r w:rsidRPr="00E57B13">
        <w:rPr>
          <w:rFonts w:ascii="Times New Roman" w:eastAsia="DengXian" w:hAnsi="Times New Roman"/>
          <w:lang w:val="en-US"/>
        </w:rPr>
        <w:t>, and autonomously pre-compensate</w:t>
      </w:r>
      <w:r w:rsidRPr="00E57B13">
        <w:rPr>
          <w:rFonts w:ascii="Times New Roman" w:hAnsi="Times New Roman"/>
          <w:lang w:val="en-US"/>
        </w:rPr>
        <w:t xml:space="preserve"> the T</w:t>
      </w:r>
      <w:r w:rsidRPr="00E57B13">
        <w:rPr>
          <w:rFonts w:ascii="Times New Roman" w:hAnsi="Times New Roman"/>
          <w:vertAlign w:val="subscript"/>
          <w:lang w:val="en-US"/>
        </w:rPr>
        <w:t>TA</w:t>
      </w:r>
      <w:r w:rsidRPr="00E57B13">
        <w:rPr>
          <w:rFonts w:ascii="Times New Roman" w:hAnsi="Times New Roman"/>
          <w:lang w:val="en-US"/>
        </w:rPr>
        <w:t xml:space="preserve"> for the RTT between the UE and the RP as illustrated in Figure 16.14.2.1-1 (see clause 4.3 of TS 38.211 [52]).</w:t>
      </w:r>
    </w:p>
    <w:p w14:paraId="3443EA91"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UE shall compute the frequency Doppler shift of the service link, and autonomously pre-compensate for it in the uplink transmissions, by considering UE position and the ephemeris. If the UE does not have a valid GNSS position and/or valid ephemeris and Common TA, it shall not transmit until both are regained.</w:t>
      </w:r>
    </w:p>
    <w:p w14:paraId="2C8A9E89"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lastRenderedPageBreak/>
        <w:t>In connected mode, the UE shall be able to continuously update the Timing Advance and frequency pre-compensation.</w:t>
      </w:r>
    </w:p>
    <w:p w14:paraId="5CF0A9C9"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UE may be configured to report Timing Advance during Random Access procedures or in connected mode. In connected mode, event-triggered reporting of the Timing Advance is supported.</w:t>
      </w:r>
    </w:p>
    <w:p w14:paraId="17AE70D1" w14:textId="77777777" w:rsidR="00E57B13" w:rsidRPr="00E57B13" w:rsidRDefault="00E57B13" w:rsidP="00E57B13">
      <w:pPr>
        <w:keepNext/>
        <w:keepLines/>
        <w:spacing w:before="60"/>
        <w:jc w:val="center"/>
        <w:rPr>
          <w:b/>
          <w:lang w:val="en-US"/>
        </w:rPr>
      </w:pPr>
    </w:p>
    <w:p w14:paraId="1A2AD1E0" w14:textId="77777777" w:rsidR="00E57B13" w:rsidRPr="00E57B13" w:rsidRDefault="00E57B13" w:rsidP="00E57B13">
      <w:pPr>
        <w:keepLines/>
        <w:spacing w:after="240"/>
        <w:jc w:val="center"/>
        <w:rPr>
          <w:b/>
          <w:lang w:val="en-US"/>
        </w:rPr>
      </w:pPr>
      <w:r w:rsidRPr="00E57B13">
        <w:rPr>
          <w:b/>
          <w:lang w:val="en-US"/>
        </w:rPr>
        <w:t>Figure 16.14.2.2-1: Void</w:t>
      </w:r>
    </w:p>
    <w:p w14:paraId="77C250F1" w14:textId="0B03CAF4" w:rsidR="00E57B13" w:rsidRPr="00E57B13" w:rsidRDefault="000F7FE3" w:rsidP="00E57B13">
      <w:pPr>
        <w:jc w:val="left"/>
        <w:rPr>
          <w:rFonts w:ascii="Times New Roman" w:hAnsi="Times New Roman"/>
          <w:lang w:val="en-US"/>
        </w:rPr>
      </w:pPr>
      <w:ins w:id="83" w:author="Flavien Ronteix (Thales)" w:date="2024-03-26T11:35:00Z">
        <w:r>
          <w:rPr>
            <w:rFonts w:ascii="Times New Roman" w:hAnsi="Times New Roman"/>
            <w:lang w:val="en-US"/>
          </w:rPr>
          <w:t xml:space="preserve">For both transparent NTN payload and regenerative NTN payload, the pre-compensation of instantaneous Doppler shift experienced on the service link is to be performed by the UE. </w:t>
        </w:r>
      </w:ins>
      <w:ins w:id="84" w:author="Flavien Ronteix (Thales)" w:date="2024-03-13T16:42:00Z">
        <w:r w:rsidR="00164A5E">
          <w:rPr>
            <w:rFonts w:ascii="Times New Roman" w:hAnsi="Times New Roman"/>
            <w:lang w:val="en-US"/>
          </w:rPr>
          <w:t xml:space="preserve">In the case of the transparent NTN payload, </w:t>
        </w:r>
      </w:ins>
      <w:del w:id="85" w:author="Flavien Ronteix (Thales)" w:date="2024-03-13T16:42:00Z">
        <w:r w:rsidR="00E57B13" w:rsidRPr="00E57B13" w:rsidDel="00164A5E">
          <w:rPr>
            <w:rFonts w:ascii="Times New Roman" w:hAnsi="Times New Roman"/>
            <w:lang w:val="en-US"/>
          </w:rPr>
          <w:delText xml:space="preserve">While the pre-compensation of the </w:delText>
        </w:r>
        <w:r w:rsidR="00E57B13" w:rsidRPr="00E57B13" w:rsidDel="00164A5E">
          <w:rPr>
            <w:rFonts w:ascii="Times New Roman" w:hAnsi="Times New Roman"/>
            <w:lang w:val="en-US" w:eastAsia="zh-CN"/>
          </w:rPr>
          <w:delText xml:space="preserve">instantaneous </w:delText>
        </w:r>
        <w:r w:rsidR="00E57B13" w:rsidRPr="00E57B13" w:rsidDel="00164A5E">
          <w:rPr>
            <w:rFonts w:ascii="Times New Roman" w:hAnsi="Times New Roman"/>
            <w:lang w:val="en-US"/>
          </w:rPr>
          <w:delText xml:space="preserve">Doppler shift experienced on the service link is to be performed by the UE, </w:delText>
        </w:r>
      </w:del>
      <w:r w:rsidR="00E57B13" w:rsidRPr="00E57B13">
        <w:rPr>
          <w:rFonts w:ascii="Times New Roman" w:hAnsi="Times New Roman"/>
          <w:lang w:val="en-US"/>
        </w:rPr>
        <w:t>the management of Doppler shift experienced over the feeder link and transponder frequency error is left to the network implementation.</w:t>
      </w:r>
    </w:p>
    <w:p w14:paraId="74A83432" w14:textId="77777777" w:rsidR="00E57B13" w:rsidRPr="00E57B13" w:rsidRDefault="00E57B13" w:rsidP="00E57B13">
      <w:pPr>
        <w:keepNext/>
        <w:keepLines/>
        <w:spacing w:before="120"/>
        <w:ind w:left="1134" w:hanging="1134"/>
        <w:jc w:val="left"/>
        <w:outlineLvl w:val="2"/>
        <w:rPr>
          <w:sz w:val="28"/>
          <w:lang w:val="en-US"/>
        </w:rPr>
      </w:pPr>
      <w:bookmarkStart w:id="86" w:name="_Toc155991742"/>
      <w:r w:rsidRPr="00E57B13">
        <w:rPr>
          <w:sz w:val="28"/>
          <w:lang w:val="en-US"/>
        </w:rPr>
        <w:t>16.14.3</w:t>
      </w:r>
      <w:r w:rsidRPr="00E57B13">
        <w:rPr>
          <w:sz w:val="28"/>
          <w:lang w:val="en-US"/>
        </w:rPr>
        <w:tab/>
        <w:t>Mobility and State transition</w:t>
      </w:r>
      <w:bookmarkEnd w:id="86"/>
    </w:p>
    <w:p w14:paraId="73E74BBC" w14:textId="77777777" w:rsidR="00E57B13" w:rsidRPr="00E57B13" w:rsidRDefault="00E57B13" w:rsidP="00E57B13">
      <w:pPr>
        <w:keepNext/>
        <w:keepLines/>
        <w:spacing w:before="120"/>
        <w:ind w:left="1418" w:hanging="1418"/>
        <w:jc w:val="left"/>
        <w:outlineLvl w:val="3"/>
        <w:rPr>
          <w:sz w:val="24"/>
          <w:lang w:val="en-US"/>
        </w:rPr>
      </w:pPr>
      <w:bookmarkStart w:id="87" w:name="_Toc155991743"/>
      <w:r w:rsidRPr="00E57B13">
        <w:rPr>
          <w:sz w:val="24"/>
          <w:lang w:val="en-US"/>
        </w:rPr>
        <w:t>16.14.3.1</w:t>
      </w:r>
      <w:r w:rsidRPr="00E57B13">
        <w:rPr>
          <w:sz w:val="24"/>
          <w:lang w:val="en-US"/>
        </w:rPr>
        <w:tab/>
        <w:t>Mobility in RRC_IDLE and RRC_INACTIVE</w:t>
      </w:r>
      <w:bookmarkEnd w:id="87"/>
    </w:p>
    <w:p w14:paraId="0B5168F5"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same principles as described in 9.2.1 apply to mobility in RRC_IDLE for NTN and the same principles as described in 9.2.2 apply to mobility in RRC_INACTIVE for NTN unless hereunder specified.</w:t>
      </w:r>
    </w:p>
    <w:p w14:paraId="4D3423A5"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network may broadcast multiple Tracking Area Codes (TACs) per PLMN in an NR NTN cell. A TAC change in the System Information is under network control, i.e. it may not be exactly synchronised with real-time illumination of beams on ground.</w:t>
      </w:r>
    </w:p>
    <w:p w14:paraId="644843F6"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the NTN-TN mobility, the network may broadcast cell information on NR TN and EUTRA TN coverage areas in SIB25.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43641819"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 xml:space="preserve">The UE can determine the network type (terrestrial or non-terrestrial) implicitly by the existence of </w:t>
      </w:r>
      <w:r w:rsidRPr="00E57B13">
        <w:rPr>
          <w:rFonts w:ascii="Times New Roman" w:hAnsi="Times New Roman"/>
          <w:i/>
          <w:lang w:val="en-US"/>
        </w:rPr>
        <w:t>cellBarredNTN</w:t>
      </w:r>
      <w:r w:rsidRPr="00E57B13">
        <w:rPr>
          <w:rFonts w:ascii="Times New Roman" w:hAnsi="Times New Roman"/>
          <w:lang w:val="en-US"/>
        </w:rPr>
        <w:t xml:space="preserve"> in SIB1.</w:t>
      </w:r>
    </w:p>
    <w:p w14:paraId="71FD47DA"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NTN ephemeris is provided in SIB19. In an NTN cell, it includes serving cell's NTN payload ephemeris and optionally neighbouring cell's NTN payload ephemeris.</w:t>
      </w:r>
    </w:p>
    <w:p w14:paraId="1CBA6F0F" w14:textId="77777777" w:rsidR="00E57B13" w:rsidRPr="00E57B13" w:rsidRDefault="00E57B13" w:rsidP="00E57B13">
      <w:pPr>
        <w:keepNext/>
        <w:keepLines/>
        <w:spacing w:before="120"/>
        <w:ind w:left="1418" w:hanging="1418"/>
        <w:jc w:val="left"/>
        <w:outlineLvl w:val="3"/>
        <w:rPr>
          <w:sz w:val="24"/>
          <w:lang w:val="en-US"/>
        </w:rPr>
      </w:pPr>
      <w:bookmarkStart w:id="88" w:name="_Toc155991744"/>
      <w:r w:rsidRPr="00E57B13">
        <w:rPr>
          <w:sz w:val="24"/>
          <w:lang w:val="en-US"/>
        </w:rPr>
        <w:t>16.14.3.2</w:t>
      </w:r>
      <w:r w:rsidRPr="00E57B13">
        <w:rPr>
          <w:sz w:val="24"/>
          <w:lang w:val="en-US"/>
        </w:rPr>
        <w:tab/>
        <w:t>Mobility in RRC_CONNECTED</w:t>
      </w:r>
      <w:bookmarkEnd w:id="88"/>
    </w:p>
    <w:p w14:paraId="3743457A" w14:textId="77777777" w:rsidR="00E57B13" w:rsidRPr="00E57B13" w:rsidRDefault="00E57B13" w:rsidP="00E57B13">
      <w:pPr>
        <w:keepNext/>
        <w:keepLines/>
        <w:spacing w:before="120"/>
        <w:ind w:left="1701" w:hanging="1701"/>
        <w:jc w:val="left"/>
        <w:outlineLvl w:val="4"/>
        <w:rPr>
          <w:sz w:val="22"/>
          <w:lang w:val="en-US"/>
        </w:rPr>
      </w:pPr>
      <w:bookmarkStart w:id="89" w:name="_Toc155991745"/>
      <w:r w:rsidRPr="00E57B13">
        <w:rPr>
          <w:sz w:val="22"/>
          <w:lang w:val="en-US"/>
        </w:rPr>
        <w:t>16.14.3.2.1</w:t>
      </w:r>
      <w:r w:rsidRPr="00E57B13">
        <w:rPr>
          <w:sz w:val="22"/>
          <w:lang w:val="en-US"/>
        </w:rPr>
        <w:tab/>
      </w:r>
      <w:r w:rsidRPr="00E57B13">
        <w:rPr>
          <w:sz w:val="22"/>
          <w:lang w:val="en-US" w:eastAsia="zh-CN"/>
        </w:rPr>
        <w:t>Handover</w:t>
      </w:r>
      <w:bookmarkEnd w:id="89"/>
    </w:p>
    <w:p w14:paraId="2ACD278C"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same principle as described in 9.2.3.2 applies unless hereunder specified:</w:t>
      </w:r>
    </w:p>
    <w:p w14:paraId="1B72F19D"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During mobility between NTN and Terrestrial Network (TN), a UE is not required to connect to both NTN and TN at the same time.</w:t>
      </w:r>
    </w:p>
    <w:p w14:paraId="23ABE004" w14:textId="77777777" w:rsidR="00E57B13" w:rsidRPr="00E57B13" w:rsidRDefault="00E57B13" w:rsidP="00E57B13">
      <w:pPr>
        <w:keepLines/>
        <w:ind w:left="1135" w:hanging="851"/>
        <w:jc w:val="left"/>
        <w:rPr>
          <w:rFonts w:ascii="Times New Roman" w:hAnsi="Times New Roman"/>
          <w:lang w:val="en-US" w:eastAsia="zh-CN"/>
        </w:rPr>
      </w:pPr>
      <w:r w:rsidRPr="00E57B13">
        <w:rPr>
          <w:rFonts w:ascii="Times New Roman" w:hAnsi="Times New Roman"/>
          <w:lang w:val="en-US" w:eastAsia="zh-CN"/>
        </w:rPr>
        <w:t>NOTE:</w:t>
      </w:r>
      <w:r w:rsidRPr="00E57B13">
        <w:rPr>
          <w:rFonts w:ascii="Times New Roman" w:hAnsi="Times New Roman"/>
          <w:lang w:val="en-US" w:eastAsia="zh-CN"/>
        </w:rPr>
        <w:tab/>
        <w:t>NTN TN handover refers to mobility in both directions, i.e. from NTN to TN (hand-in) and from TN to NTN (hand-out).</w:t>
      </w:r>
    </w:p>
    <w:p w14:paraId="13BDB3FA"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DAPS handover is not supported for NTN in this release of the specification.</w:t>
      </w:r>
    </w:p>
    <w:p w14:paraId="6FAE2BF9"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UE may support mobility between gNBs operating with NTN payloads in different orbits (e.g., GSO, NGSO at different altitudes).</w:t>
      </w:r>
    </w:p>
    <w:p w14:paraId="07D9EB78"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RACH-less handover as specified in TS 38.321 [6] is supported in NTNs.</w:t>
      </w:r>
    </w:p>
    <w:p w14:paraId="4E2AFF62" w14:textId="77777777" w:rsidR="00E57B13" w:rsidRPr="00E57B13" w:rsidRDefault="00E57B13" w:rsidP="00E57B13">
      <w:pPr>
        <w:keepNext/>
        <w:keepLines/>
        <w:spacing w:before="120"/>
        <w:ind w:left="1701" w:hanging="1701"/>
        <w:jc w:val="left"/>
        <w:outlineLvl w:val="4"/>
        <w:rPr>
          <w:sz w:val="22"/>
          <w:lang w:val="en-US"/>
        </w:rPr>
      </w:pPr>
      <w:bookmarkStart w:id="90" w:name="_Toc155991746"/>
      <w:r w:rsidRPr="00E57B13">
        <w:rPr>
          <w:sz w:val="22"/>
          <w:lang w:val="en-US"/>
        </w:rPr>
        <w:t>16.14.3.2.2</w:t>
      </w:r>
      <w:r w:rsidRPr="00E57B13">
        <w:rPr>
          <w:sz w:val="22"/>
          <w:lang w:val="en-US"/>
        </w:rPr>
        <w:tab/>
      </w:r>
      <w:r w:rsidRPr="00E57B13">
        <w:rPr>
          <w:sz w:val="22"/>
          <w:lang w:val="en-US" w:eastAsia="zh-CN"/>
        </w:rPr>
        <w:t>Conditional Handover</w:t>
      </w:r>
      <w:bookmarkEnd w:id="90"/>
    </w:p>
    <w:p w14:paraId="6294338F"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same principle as described in 9.2.3.4 applies to NTN unless hereunder specified.</w:t>
      </w:r>
    </w:p>
    <w:p w14:paraId="6A8AD06F"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NTN supports the following additional trigger conditions upon which UE may execute CHO to a candidate cell, as defined in TS 38.331 [12]:</w:t>
      </w:r>
    </w:p>
    <w:p w14:paraId="6A6B2A35" w14:textId="77777777" w:rsidR="00E57B13" w:rsidRPr="00E57B13" w:rsidRDefault="00E57B13" w:rsidP="00E57B13">
      <w:pPr>
        <w:ind w:left="568" w:hanging="284"/>
        <w:jc w:val="left"/>
        <w:rPr>
          <w:rFonts w:ascii="Times New Roman" w:hAnsi="Times New Roman"/>
          <w:lang w:val="en-US" w:eastAsia="zh-CN"/>
        </w:rPr>
      </w:pPr>
      <w:r w:rsidRPr="00E57B13">
        <w:rPr>
          <w:rFonts w:ascii="Times New Roman" w:hAnsi="Times New Roman"/>
          <w:lang w:val="en-US" w:eastAsia="zh-CN"/>
        </w:rPr>
        <w:t>-</w:t>
      </w:r>
      <w:r w:rsidRPr="00E57B13">
        <w:rPr>
          <w:rFonts w:ascii="Times New Roman" w:hAnsi="Times New Roman"/>
          <w:lang w:val="en-US" w:eastAsia="zh-CN"/>
        </w:rPr>
        <w:tab/>
      </w:r>
      <w:r w:rsidRPr="00E57B13">
        <w:rPr>
          <w:rFonts w:ascii="Times New Roman" w:eastAsia="DengXian" w:hAnsi="Times New Roman"/>
          <w:lang w:val="en-US"/>
        </w:rPr>
        <w:t xml:space="preserve">The RRM measurement-based </w:t>
      </w:r>
      <w:r w:rsidRPr="00E57B13">
        <w:rPr>
          <w:rFonts w:ascii="Times New Roman" w:hAnsi="Times New Roman"/>
          <w:lang w:val="en-US" w:eastAsia="zh-CN"/>
        </w:rPr>
        <w:t>event A4;</w:t>
      </w:r>
    </w:p>
    <w:p w14:paraId="2C3F2512" w14:textId="77777777" w:rsidR="00E57B13" w:rsidRPr="00E57B13" w:rsidRDefault="00E57B13" w:rsidP="00E57B13">
      <w:pPr>
        <w:ind w:left="568" w:hanging="284"/>
        <w:jc w:val="left"/>
        <w:rPr>
          <w:rFonts w:ascii="Times New Roman" w:hAnsi="Times New Roman"/>
          <w:lang w:val="en-US" w:eastAsia="zh-CN"/>
        </w:rPr>
      </w:pPr>
      <w:r w:rsidRPr="00E57B13">
        <w:rPr>
          <w:rFonts w:ascii="Times New Roman" w:hAnsi="Times New Roman"/>
          <w:lang w:val="en-US" w:eastAsia="zh-CN"/>
        </w:rPr>
        <w:t>-</w:t>
      </w:r>
      <w:r w:rsidRPr="00E57B13">
        <w:rPr>
          <w:rFonts w:ascii="Times New Roman" w:hAnsi="Times New Roman"/>
          <w:lang w:val="en-US" w:eastAsia="zh-CN"/>
        </w:rPr>
        <w:tab/>
        <w:t>A time-based trigger condition;</w:t>
      </w:r>
    </w:p>
    <w:p w14:paraId="0D7DFA02" w14:textId="77777777" w:rsidR="00E57B13" w:rsidRPr="00E57B13" w:rsidRDefault="00E57B13" w:rsidP="00E57B13">
      <w:pPr>
        <w:ind w:left="568" w:hanging="284"/>
        <w:jc w:val="left"/>
        <w:rPr>
          <w:rFonts w:ascii="Times New Roman" w:hAnsi="Times New Roman"/>
          <w:lang w:val="en-US" w:eastAsia="zh-CN"/>
        </w:rPr>
      </w:pPr>
      <w:r w:rsidRPr="00E57B13">
        <w:rPr>
          <w:rFonts w:ascii="Times New Roman" w:hAnsi="Times New Roman"/>
          <w:lang w:val="en-US" w:eastAsia="zh-CN"/>
        </w:rPr>
        <w:lastRenderedPageBreak/>
        <w:t>-</w:t>
      </w:r>
      <w:r w:rsidRPr="00E57B13">
        <w:rPr>
          <w:rFonts w:ascii="Times New Roman" w:hAnsi="Times New Roman"/>
          <w:lang w:val="en-US" w:eastAsia="zh-CN"/>
        </w:rPr>
        <w:tab/>
        <w:t>A location-based trigger condition.</w:t>
      </w:r>
    </w:p>
    <w:p w14:paraId="34ECE9BB"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Time-based or location-based trigger conditions may be configured independently from the measurement condition for CHO in NTN in at least hard satellite switch case where the service discontinuity gap time length is assumed to be zero or negligible. Otherwise, a time-based or a location-based trigger condition is always configured together with one of the measurement-based trigger conditions (CHO events A3/A4/A5) as defined in TS 38.331 [12].</w:t>
      </w:r>
    </w:p>
    <w:p w14:paraId="7FCF7DF3"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A time-based or a location-based trigger condition is always configured together with one of the measurement-based trigger conditions (CHO events A3/A4/A5) as defined in TS 38.331 [12].</w:t>
      </w:r>
    </w:p>
    <w:p w14:paraId="561FDD5F"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It is up to UE implementation how the UE evaluates the time- or location-based trigger condition together with the RRM measurement-based event.</w:t>
      </w:r>
    </w:p>
    <w:p w14:paraId="1F7C565D"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When a time-based trigger condition is used, the source gNB may signal the corresponding parameters to a single target gNB via the Source NG-RAN Node to Target NG-RAN Node Transparent Container in an NG-C based handover, see TS 23.502 [22]. The source gNB signals the corresponding CHO configuration to the UE in the RRC Reconfiguration message during handover execution.</w:t>
      </w:r>
    </w:p>
    <w:p w14:paraId="0009E0E4"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When time-based trigger condition is used, the source NG-RAN node should consider the time indicated to the UE to decide when to start the early data forwarding to the target NG-RAN node.</w:t>
      </w:r>
    </w:p>
    <w:p w14:paraId="160539A9"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Time-based CHO can be performed via RACH-less.</w:t>
      </w:r>
    </w:p>
    <w:p w14:paraId="6181D007" w14:textId="77777777" w:rsidR="00E57B13" w:rsidRPr="00E57B13" w:rsidRDefault="00E57B13" w:rsidP="00E57B13">
      <w:pPr>
        <w:keepNext/>
        <w:keepLines/>
        <w:spacing w:before="120"/>
        <w:ind w:left="1701" w:hanging="1701"/>
        <w:jc w:val="left"/>
        <w:outlineLvl w:val="4"/>
        <w:rPr>
          <w:sz w:val="22"/>
          <w:lang w:val="en-US"/>
        </w:rPr>
      </w:pPr>
      <w:bookmarkStart w:id="91" w:name="_Toc155991747"/>
      <w:r w:rsidRPr="00E57B13">
        <w:rPr>
          <w:sz w:val="22"/>
          <w:lang w:val="en-US"/>
        </w:rPr>
        <w:t>16.14.3.2.3</w:t>
      </w:r>
      <w:r w:rsidRPr="00E57B13">
        <w:rPr>
          <w:sz w:val="22"/>
          <w:lang w:val="en-US"/>
        </w:rPr>
        <w:tab/>
      </w:r>
      <w:r w:rsidRPr="00E57B13">
        <w:rPr>
          <w:sz w:val="22"/>
          <w:lang w:val="en-US" w:eastAsia="zh-CN"/>
        </w:rPr>
        <w:t>Satellite switch with re-sync</w:t>
      </w:r>
      <w:bookmarkEnd w:id="91"/>
    </w:p>
    <w:p w14:paraId="4C16768D"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Upon both hard and soft satellite switch over in the quasi-Earth fixed scenario with the same SSB frequency and the same gNB, the satellite switch with re-sync procedure is supported. The satellite switch with re-sync avoids a L3 mobility for UEs in the cell by maintaining the same PCI on the geographical area covered by quasi-Earth fixed beam. CHO can be configured simultaneously with the satellite switch with re-sync procedure.</w:t>
      </w:r>
    </w:p>
    <w:p w14:paraId="14CED6F7" w14:textId="77777777" w:rsidR="00E57B13" w:rsidRPr="00E57B13" w:rsidRDefault="00E57B13" w:rsidP="00E57B13">
      <w:pPr>
        <w:jc w:val="left"/>
        <w:rPr>
          <w:rFonts w:ascii="Times New Roman" w:hAnsi="Times New Roman"/>
          <w:lang w:val="en-US" w:eastAsia="zh-CN"/>
        </w:rPr>
      </w:pPr>
      <w:r w:rsidRPr="00E57B13">
        <w:rPr>
          <w:rFonts w:ascii="Times New Roman" w:hAnsi="Times New Roman"/>
          <w:lang w:val="en-US" w:eastAsia="zh-CN"/>
        </w:rPr>
        <w:t>For soft satellite switch over, the UE can start synchronizing with the target satellite before the source satellite ends to serve the cell. It is not required for the UE to be connected to source satellite when the UE switches to target satellite.</w:t>
      </w:r>
    </w:p>
    <w:p w14:paraId="5E19901B" w14:textId="77777777" w:rsidR="00E57B13" w:rsidRPr="00E57B13" w:rsidRDefault="00E57B13" w:rsidP="00E57B13">
      <w:pPr>
        <w:keepNext/>
        <w:keepLines/>
        <w:spacing w:before="120"/>
        <w:ind w:left="1418" w:hanging="1418"/>
        <w:jc w:val="left"/>
        <w:outlineLvl w:val="3"/>
        <w:rPr>
          <w:sz w:val="24"/>
          <w:lang w:val="en-US"/>
        </w:rPr>
      </w:pPr>
      <w:bookmarkStart w:id="92" w:name="_Toc155991748"/>
      <w:r w:rsidRPr="00E57B13">
        <w:rPr>
          <w:sz w:val="24"/>
          <w:lang w:val="en-US"/>
        </w:rPr>
        <w:t>16.14.3.3</w:t>
      </w:r>
      <w:r w:rsidRPr="00E57B13">
        <w:rPr>
          <w:sz w:val="24"/>
          <w:lang w:val="en-US"/>
        </w:rPr>
        <w:tab/>
        <w:t>Measurements</w:t>
      </w:r>
      <w:bookmarkEnd w:id="92"/>
    </w:p>
    <w:p w14:paraId="15BA3580"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same principle as described in 9.2.4 applies to measurements in NTN unless hereunder specified.</w:t>
      </w:r>
    </w:p>
    <w:p w14:paraId="23A3333D"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network can configure:</w:t>
      </w:r>
    </w:p>
    <w:p w14:paraId="46F1666E"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multiple SMTCs in parallel per carrier and for a given set of cells depending on UE capabilities;</w:t>
      </w:r>
    </w:p>
    <w:p w14:paraId="35F35770"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measurement gaps based on multiple SMTCs;</w:t>
      </w:r>
    </w:p>
    <w:p w14:paraId="536E367B"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 xml:space="preserve">assistance information (e.g., ephemeris, Common TA parameters, </w:t>
      </w:r>
      <m:oMath>
        <m:sSub>
          <m:sSubPr>
            <m:ctrlPr>
              <w:rPr>
                <w:rFonts w:ascii="Cambria Math" w:hAnsi="Cambria Math"/>
                <w:lang w:val="en-US" w:eastAsia="zh-CN"/>
              </w:rPr>
            </m:ctrlPr>
          </m:sSubPr>
          <m:e>
            <m:r>
              <w:rPr>
                <w:rFonts w:ascii="Cambria Math" w:hAnsi="Cambria Math"/>
                <w:lang w:val="en-US" w:eastAsia="zh-CN"/>
              </w:rPr>
              <m:t>k</m:t>
            </m:r>
          </m:e>
          <m:sub>
            <m:r>
              <m:rPr>
                <m:sty m:val="p"/>
              </m:rPr>
              <w:rPr>
                <w:rFonts w:ascii="Cambria Math" w:hAnsi="Cambria Math"/>
                <w:lang w:val="en-US" w:eastAsia="zh-CN"/>
              </w:rPr>
              <m:t>mac</m:t>
            </m:r>
          </m:sub>
        </m:sSub>
      </m:oMath>
      <w:r w:rsidRPr="00E57B13">
        <w:rPr>
          <w:rFonts w:ascii="Times New Roman" w:hAnsi="Times New Roman"/>
          <w:lang w:val="en-US"/>
        </w:rPr>
        <w:t>) provided in SIB19 for UE to perform measurement on neighbour cells in RRC_IDLE/RRC_INACTIVE/RRC_CONNECTED.</w:t>
      </w:r>
    </w:p>
    <w:p w14:paraId="462D01DF"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NW-controlled adjustment of SMTCs can be based on UE assistance information reported in RRC_CONNECTED. A UE in RRC_IDLE/RRC_INACTIVE can adjust SMTCs based on its location and assistance information in SIB19.</w:t>
      </w:r>
    </w:p>
    <w:p w14:paraId="47ADA526"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 xml:space="preserve">UE assistance information consists of the service link propagation delay difference(s) </w:t>
      </w:r>
      <w:r w:rsidRPr="00E57B13">
        <w:rPr>
          <w:rFonts w:ascii="Times New Roman" w:hAnsi="Times New Roman"/>
          <w:lang w:val="en-US" w:eastAsia="zh-CN"/>
        </w:rPr>
        <w:t>between</w:t>
      </w:r>
      <w:r w:rsidRPr="00E57B13">
        <w:rPr>
          <w:rFonts w:ascii="Times New Roman" w:hAnsi="Times New Roman"/>
          <w:lang w:val="en-US"/>
        </w:rPr>
        <w:t xml:space="preserve"> </w:t>
      </w:r>
      <w:r w:rsidRPr="00E57B13">
        <w:rPr>
          <w:rFonts w:ascii="Times New Roman" w:hAnsi="Times New Roman"/>
          <w:lang w:val="en-US" w:eastAsia="zh-CN"/>
        </w:rPr>
        <w:t>serving</w:t>
      </w:r>
      <w:r w:rsidRPr="00E57B13">
        <w:rPr>
          <w:rFonts w:ascii="Times New Roman" w:hAnsi="Times New Roman"/>
          <w:lang w:val="en-US"/>
        </w:rPr>
        <w:t xml:space="preserve"> the cell and neighbour cell(s).</w:t>
      </w:r>
    </w:p>
    <w:p w14:paraId="6BA5742D"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a UE in Idle/Inactive mode it's up to UE implementation whether to perform NTN neighbour cell measurements on a cell indicated in SIB3/SIB4 but not included in SIB19.</w:t>
      </w:r>
    </w:p>
    <w:p w14:paraId="4566C63A"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a UE in Connected mode, it's up to UE implementation whether to perform NTN neighbour cell measurements on a cell included in the measurement configuration but not included in SIB19.</w:t>
      </w:r>
    </w:p>
    <w:p w14:paraId="12CF7DDC" w14:textId="77777777" w:rsidR="00E57B13" w:rsidRPr="00E57B13" w:rsidRDefault="00E57B13" w:rsidP="00E57B13">
      <w:pPr>
        <w:jc w:val="left"/>
        <w:rPr>
          <w:rFonts w:ascii="Times New Roman" w:eastAsia="Malgun Gothic" w:hAnsi="Times New Roman"/>
          <w:lang w:val="en-US" w:eastAsia="ko-KR"/>
        </w:rPr>
      </w:pPr>
      <w:r w:rsidRPr="00E57B13">
        <w:rPr>
          <w:rFonts w:ascii="Times New Roman" w:eastAsia="Malgun Gothic" w:hAnsi="Times New Roman"/>
          <w:lang w:val="en-US" w:eastAsia="ko-KR"/>
        </w:rPr>
        <w:t>UE can perform time-based and location-based measurements on neighbour cells in RRC_IDLE/RRC_INACTIVE:</w:t>
      </w:r>
    </w:p>
    <w:p w14:paraId="3D1C0BC8" w14:textId="77777777" w:rsidR="00E57B13" w:rsidRPr="00E57B13" w:rsidRDefault="00E57B13" w:rsidP="00E57B13">
      <w:pPr>
        <w:ind w:left="568" w:hanging="284"/>
        <w:jc w:val="left"/>
        <w:rPr>
          <w:rFonts w:ascii="Times New Roman" w:eastAsia="Malgun Gothic" w:hAnsi="Times New Roman"/>
          <w:lang w:val="en-US" w:eastAsia="ko-KR"/>
        </w:rPr>
      </w:pPr>
      <w:r w:rsidRPr="00E57B13">
        <w:rPr>
          <w:rFonts w:ascii="Times New Roman" w:eastAsia="Malgun Gothic" w:hAnsi="Times New Roman"/>
          <w:lang w:val="en-US" w:eastAsia="ko-KR"/>
        </w:rPr>
        <w:t>-</w:t>
      </w:r>
      <w:r w:rsidRPr="00E57B13">
        <w:rPr>
          <w:rFonts w:ascii="Times New Roman" w:eastAsia="Malgun Gothic" w:hAnsi="Times New Roman"/>
          <w:lang w:val="en-US" w:eastAsia="ko-KR"/>
        </w:rPr>
        <w:tab/>
        <w:t>The timing and location information associated to the serving cell is provided in SIB19;</w:t>
      </w:r>
    </w:p>
    <w:p w14:paraId="77FCCD99" w14:textId="77777777" w:rsidR="00E57B13" w:rsidRPr="00E57B13" w:rsidRDefault="00E57B13" w:rsidP="00E57B13">
      <w:pPr>
        <w:ind w:left="568" w:hanging="284"/>
        <w:jc w:val="left"/>
        <w:rPr>
          <w:rFonts w:ascii="Times New Roman" w:eastAsia="Malgun Gothic" w:hAnsi="Times New Roman"/>
          <w:lang w:val="en-US" w:eastAsia="ko-KR"/>
        </w:rPr>
      </w:pPr>
      <w:r w:rsidRPr="00E57B13">
        <w:rPr>
          <w:rFonts w:ascii="Times New Roman" w:eastAsia="Malgun Gothic" w:hAnsi="Times New Roman"/>
          <w:lang w:val="en-US" w:eastAsia="ko-KR"/>
        </w:rPr>
        <w:t>-</w:t>
      </w:r>
      <w:r w:rsidRPr="00E57B13">
        <w:rPr>
          <w:rFonts w:ascii="Times New Roman" w:eastAsia="Malgun Gothic" w:hAnsi="Times New Roman"/>
          <w:lang w:val="en-US" w:eastAsia="ko-KR"/>
        </w:rPr>
        <w:tab/>
        <w:t>Timing information refers to the UTC time when the serving cell stops serving the current geographical area;</w:t>
      </w:r>
    </w:p>
    <w:p w14:paraId="38684D89" w14:textId="77777777" w:rsidR="00E57B13" w:rsidRPr="00E57B13" w:rsidRDefault="00E57B13" w:rsidP="00E57B13">
      <w:pPr>
        <w:ind w:left="568" w:hanging="284"/>
        <w:jc w:val="left"/>
        <w:rPr>
          <w:rFonts w:ascii="Times New Roman" w:eastAsia="Malgun Gothic" w:hAnsi="Times New Roman"/>
          <w:lang w:val="en-US" w:eastAsia="ko-KR"/>
        </w:rPr>
      </w:pPr>
      <w:r w:rsidRPr="00E57B13">
        <w:rPr>
          <w:rFonts w:ascii="Times New Roman" w:eastAsia="Malgun Gothic" w:hAnsi="Times New Roman"/>
          <w:lang w:val="en-US" w:eastAsia="ko-KR"/>
        </w:rPr>
        <w:t>-</w:t>
      </w:r>
      <w:r w:rsidRPr="00E57B13">
        <w:rPr>
          <w:rFonts w:ascii="Times New Roman" w:eastAsia="Malgun Gothic" w:hAnsi="Times New Roman"/>
          <w:lang w:val="en-US" w:eastAsia="ko-KR"/>
        </w:rPr>
        <w:tab/>
        <w:t>Location information refers:</w:t>
      </w:r>
    </w:p>
    <w:p w14:paraId="14734A6D" w14:textId="77777777" w:rsidR="00E57B13" w:rsidRPr="00E57B13" w:rsidRDefault="00E57B13" w:rsidP="00E57B13">
      <w:pPr>
        <w:numPr>
          <w:ilvl w:val="0"/>
          <w:numId w:val="21"/>
        </w:numPr>
        <w:ind w:left="851" w:hanging="284"/>
        <w:jc w:val="left"/>
        <w:rPr>
          <w:rFonts w:ascii="Times New Roman" w:hAnsi="Times New Roman"/>
          <w:lang w:val="en-US"/>
        </w:rPr>
      </w:pPr>
      <w:r w:rsidRPr="00E57B13">
        <w:rPr>
          <w:rFonts w:ascii="Times New Roman" w:hAnsi="Times New Roman"/>
          <w:lang w:val="en-US"/>
        </w:rPr>
        <w:lastRenderedPageBreak/>
        <w:t>-</w:t>
      </w:r>
      <w:r w:rsidRPr="00E57B13">
        <w:rPr>
          <w:rFonts w:ascii="Times New Roman" w:hAnsi="Times New Roman"/>
          <w:lang w:val="en-US"/>
        </w:rPr>
        <w:tab/>
        <w:t>In the quasi-Earth fixed cell scenario, to the reference location of the serving cell and a distance threshold to the reference location.</w:t>
      </w:r>
    </w:p>
    <w:p w14:paraId="25FB0048" w14:textId="77777777" w:rsidR="00E57B13" w:rsidRPr="00E57B13" w:rsidRDefault="00E57B13" w:rsidP="00E57B13">
      <w:pPr>
        <w:numPr>
          <w:ilvl w:val="0"/>
          <w:numId w:val="21"/>
        </w:numPr>
        <w:ind w:left="851"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In the Earth moving cell scenario, to the reference location of the serving cell at the epoch time and a distance threshold to the reference location.</w:t>
      </w:r>
    </w:p>
    <w:p w14:paraId="294684FA" w14:textId="77777777" w:rsidR="00E57B13" w:rsidRPr="00E57B13" w:rsidRDefault="00E57B13" w:rsidP="00E57B13">
      <w:pPr>
        <w:jc w:val="left"/>
        <w:rPr>
          <w:rFonts w:ascii="Times New Roman" w:eastAsia="Malgun Gothic" w:hAnsi="Times New Roman"/>
          <w:lang w:val="en-US" w:eastAsia="ko-KR"/>
        </w:rPr>
      </w:pPr>
      <w:r w:rsidRPr="00E57B13">
        <w:rPr>
          <w:rFonts w:ascii="Times New Roman" w:eastAsia="Malgun Gothic" w:hAnsi="Times New Roman"/>
          <w:lang w:val="en-US" w:eastAsia="ko-KR"/>
        </w:rPr>
        <w:t>The time-based measurement initiation may be applicable for the feeder link switchover case for cell (re)selection.</w:t>
      </w:r>
    </w:p>
    <w:p w14:paraId="116834DA" w14:textId="77777777" w:rsidR="00E57B13" w:rsidRPr="00E57B13" w:rsidRDefault="00E57B13" w:rsidP="00E57B13">
      <w:pPr>
        <w:jc w:val="left"/>
        <w:rPr>
          <w:rFonts w:ascii="Times New Roman" w:eastAsia="Malgun Gothic" w:hAnsi="Times New Roman"/>
          <w:lang w:val="en-US" w:eastAsia="ko-KR"/>
        </w:rPr>
      </w:pPr>
      <w:r w:rsidRPr="00E57B13">
        <w:rPr>
          <w:rFonts w:ascii="Times New Roman" w:eastAsia="Malgun Gothic" w:hAnsi="Times New Roman"/>
          <w:lang w:val="en-US" w:eastAsia="ko-KR"/>
        </w:rPr>
        <w:t>Measurement rules for cell re-selection based on timing information and location information are specified in clause 5.2.4.2 in TS 38.304 [10].</w:t>
      </w:r>
    </w:p>
    <w:p w14:paraId="65C0545A" w14:textId="77777777" w:rsidR="00E57B13" w:rsidRPr="00E57B13" w:rsidRDefault="00E57B13" w:rsidP="00E57B13">
      <w:pPr>
        <w:keepNext/>
        <w:keepLines/>
        <w:spacing w:before="120"/>
        <w:ind w:left="1134" w:hanging="1134"/>
        <w:jc w:val="left"/>
        <w:outlineLvl w:val="2"/>
        <w:rPr>
          <w:sz w:val="28"/>
          <w:lang w:val="en-US"/>
        </w:rPr>
      </w:pPr>
      <w:bookmarkStart w:id="93" w:name="_Toc155991749"/>
      <w:commentRangeStart w:id="94"/>
      <w:r w:rsidRPr="00E57B13">
        <w:rPr>
          <w:sz w:val="28"/>
          <w:lang w:val="en-US"/>
        </w:rPr>
        <w:t>16.14.4</w:t>
      </w:r>
      <w:r w:rsidRPr="00E57B13">
        <w:rPr>
          <w:sz w:val="28"/>
          <w:lang w:val="en-US"/>
        </w:rPr>
        <w:tab/>
        <w:t>Switchover</w:t>
      </w:r>
      <w:bookmarkEnd w:id="93"/>
      <w:commentRangeEnd w:id="94"/>
      <w:r w:rsidR="000F7FE3">
        <w:rPr>
          <w:rStyle w:val="CommentReference"/>
        </w:rPr>
        <w:commentReference w:id="94"/>
      </w:r>
    </w:p>
    <w:p w14:paraId="1E70F3A3" w14:textId="77777777" w:rsidR="00E57B13" w:rsidRPr="00E57B13" w:rsidRDefault="00E57B13" w:rsidP="00E57B13">
      <w:pPr>
        <w:keepNext/>
        <w:keepLines/>
        <w:spacing w:before="120"/>
        <w:ind w:left="1418" w:hanging="1418"/>
        <w:jc w:val="left"/>
        <w:outlineLvl w:val="3"/>
        <w:rPr>
          <w:sz w:val="24"/>
          <w:lang w:val="en-US"/>
        </w:rPr>
      </w:pPr>
      <w:bookmarkStart w:id="95" w:name="_Toc155991750"/>
      <w:r w:rsidRPr="00E57B13">
        <w:rPr>
          <w:sz w:val="24"/>
          <w:lang w:val="en-US"/>
        </w:rPr>
        <w:t>16.14.4.1</w:t>
      </w:r>
      <w:r w:rsidRPr="00E57B13">
        <w:rPr>
          <w:sz w:val="24"/>
          <w:lang w:val="en-US"/>
        </w:rPr>
        <w:tab/>
        <w:t>Definitions</w:t>
      </w:r>
      <w:bookmarkEnd w:id="95"/>
    </w:p>
    <w:p w14:paraId="6E3F801D"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A feeder link switchover is the procedure where the feeder link</w:t>
      </w:r>
      <w:r w:rsidRPr="00E57B13">
        <w:rPr>
          <w:rFonts w:ascii="Times New Roman" w:eastAsia="SimSun" w:hAnsi="Times New Roman"/>
          <w:lang w:val="en-US" w:eastAsia="zh-CN"/>
        </w:rPr>
        <w:t xml:space="preserve"> </w:t>
      </w:r>
      <w:r w:rsidRPr="00E57B13">
        <w:rPr>
          <w:rFonts w:ascii="Times New Roman" w:hAnsi="Times New Roman"/>
          <w:lang w:val="en-US"/>
        </w:rPr>
        <w:t>is changed from a source NTN Gateway to a target NTN Gateway for a specific NTN payload. The feeder link switchover is a Transport Network Layer procedure. Service link switch refers to a change of the serving NTN payload.</w:t>
      </w:r>
    </w:p>
    <w:p w14:paraId="1522D8D1"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Both hard and soft feeder link switchover are supported in NTN.</w:t>
      </w:r>
    </w:p>
    <w:p w14:paraId="74E47C33" w14:textId="77777777" w:rsidR="00E57B13" w:rsidRPr="00E57B13" w:rsidRDefault="00E57B13" w:rsidP="00E57B13">
      <w:pPr>
        <w:keepNext/>
        <w:keepLines/>
        <w:spacing w:before="120"/>
        <w:ind w:left="1418" w:hanging="1418"/>
        <w:jc w:val="left"/>
        <w:outlineLvl w:val="3"/>
        <w:rPr>
          <w:sz w:val="24"/>
          <w:lang w:val="en-US"/>
        </w:rPr>
      </w:pPr>
      <w:bookmarkStart w:id="96" w:name="_Toc155991751"/>
      <w:r w:rsidRPr="00E57B13">
        <w:rPr>
          <w:sz w:val="24"/>
          <w:lang w:val="en-US"/>
        </w:rPr>
        <w:t>16.14.4.2</w:t>
      </w:r>
      <w:r w:rsidRPr="00E57B13">
        <w:rPr>
          <w:sz w:val="24"/>
          <w:lang w:val="en-US"/>
        </w:rPr>
        <w:tab/>
        <w:t>Assumptions</w:t>
      </w:r>
      <w:bookmarkEnd w:id="96"/>
    </w:p>
    <w:p w14:paraId="418E36DC" w14:textId="5357FDD4" w:rsidR="004355DC" w:rsidRPr="00E57B13" w:rsidRDefault="00E57B13" w:rsidP="00E57B13">
      <w:pPr>
        <w:jc w:val="left"/>
        <w:rPr>
          <w:rFonts w:ascii="Times New Roman" w:hAnsi="Times New Roman"/>
          <w:lang w:val="en-US"/>
        </w:rPr>
      </w:pPr>
      <w:r w:rsidRPr="00E57B13">
        <w:rPr>
          <w:rFonts w:ascii="Times New Roman" w:hAnsi="Times New Roman"/>
          <w:lang w:val="en-US"/>
        </w:rPr>
        <w:t xml:space="preserve">A feeder link switch </w:t>
      </w:r>
      <w:r w:rsidRPr="00E57B13">
        <w:rPr>
          <w:rFonts w:ascii="Times New Roman" w:eastAsia="SimSun" w:hAnsi="Times New Roman"/>
          <w:lang w:val="en-US" w:eastAsia="zh-CN"/>
        </w:rPr>
        <w:t xml:space="preserve">over </w:t>
      </w:r>
      <w:r w:rsidRPr="00E57B13">
        <w:rPr>
          <w:rFonts w:ascii="Times New Roman" w:hAnsi="Times New Roman"/>
          <w:lang w:val="en-US"/>
        </w:rPr>
        <w:t>may result in transferring the established connection for the affected UEs between two gNBs.</w:t>
      </w:r>
    </w:p>
    <w:p w14:paraId="7C426FA4"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soft feeder link switch over, an NTN payload is able to connect to more than one NTN Gateway during a given period, i.e. a temporary overlap can be ensured during the transition between the feeder links.</w:t>
      </w:r>
    </w:p>
    <w:p w14:paraId="1BC1E330"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hard feeder link switch over, an NTN payload connects to only one NTN Gateway at any given time, i.e. a radio link interruption may occur during the transition between the feeder links.</w:t>
      </w:r>
    </w:p>
    <w:p w14:paraId="78355E9C" w14:textId="77777777" w:rsidR="00E57B13" w:rsidRPr="00E57B13" w:rsidRDefault="00E57B13" w:rsidP="00E57B13">
      <w:pPr>
        <w:keepNext/>
        <w:keepLines/>
        <w:spacing w:before="120"/>
        <w:ind w:left="1418" w:hanging="1418"/>
        <w:jc w:val="left"/>
        <w:outlineLvl w:val="3"/>
        <w:rPr>
          <w:sz w:val="24"/>
          <w:lang w:val="en-US"/>
        </w:rPr>
      </w:pPr>
      <w:bookmarkStart w:id="97" w:name="_Toc155991752"/>
      <w:r w:rsidRPr="00E57B13">
        <w:rPr>
          <w:sz w:val="24"/>
          <w:lang w:val="en-US"/>
        </w:rPr>
        <w:t>16.14.4.3</w:t>
      </w:r>
      <w:r w:rsidRPr="00E57B13">
        <w:rPr>
          <w:sz w:val="24"/>
          <w:lang w:val="en-US"/>
        </w:rPr>
        <w:tab/>
        <w:t>Procedures</w:t>
      </w:r>
      <w:bookmarkEnd w:id="97"/>
    </w:p>
    <w:p w14:paraId="7D1CF4EB" w14:textId="71F9F95D" w:rsidR="004355DC" w:rsidRPr="00E57B13" w:rsidRDefault="00E57B13" w:rsidP="000F7FE3">
      <w:pPr>
        <w:jc w:val="left"/>
        <w:rPr>
          <w:rFonts w:ascii="Times New Roman" w:hAnsi="Times New Roman"/>
          <w:noProof/>
          <w:lang w:val="en-US"/>
        </w:rPr>
      </w:pPr>
      <w:r w:rsidRPr="00E57B13">
        <w:rPr>
          <w:rFonts w:ascii="Times New Roman" w:hAnsi="Times New Roman"/>
          <w:lang w:val="en-US" w:eastAsia="zh-CN"/>
        </w:rPr>
        <w:t>The NTN Control function (see Annex B.4) determines the point in time when the feeder link switch over between two gNBs is performed.</w:t>
      </w:r>
      <w:r w:rsidRPr="00E57B13">
        <w:rPr>
          <w:rFonts w:ascii="Times New Roman" w:hAnsi="Times New Roman"/>
          <w:noProof/>
          <w:lang w:val="en-US"/>
        </w:rPr>
        <w:t xml:space="preserve"> The transfer of the affected UE(s)' context between the two gNBs at feeder link switch over is performed by means of either NG based or Xn based handover, and it depends on the gNBs' implementation and configuration information provided to the gNBs by the NTN Control function.</w:t>
      </w:r>
    </w:p>
    <w:p w14:paraId="44125DD0" w14:textId="77777777" w:rsidR="00E57B13" w:rsidRPr="00E57B13" w:rsidRDefault="00E57B13" w:rsidP="00E57B13">
      <w:pPr>
        <w:keepNext/>
        <w:keepLines/>
        <w:spacing w:before="120"/>
        <w:ind w:left="1134" w:hanging="1134"/>
        <w:jc w:val="left"/>
        <w:outlineLvl w:val="2"/>
        <w:rPr>
          <w:sz w:val="28"/>
          <w:lang w:val="en-US"/>
        </w:rPr>
      </w:pPr>
      <w:bookmarkStart w:id="98" w:name="_Toc155991753"/>
      <w:r w:rsidRPr="00E57B13">
        <w:rPr>
          <w:sz w:val="28"/>
          <w:lang w:val="en-US"/>
        </w:rPr>
        <w:t>16.14.5</w:t>
      </w:r>
      <w:r w:rsidRPr="00E57B13">
        <w:rPr>
          <w:sz w:val="28"/>
          <w:lang w:val="en-US"/>
        </w:rPr>
        <w:tab/>
        <w:t>NG-RAN signalling</w:t>
      </w:r>
      <w:bookmarkEnd w:id="98"/>
    </w:p>
    <w:p w14:paraId="0FA5DE37" w14:textId="77777777" w:rsidR="00E57B13" w:rsidRPr="00E57B13" w:rsidRDefault="00E57B13" w:rsidP="00E57B13">
      <w:pPr>
        <w:jc w:val="left"/>
        <w:rPr>
          <w:rFonts w:ascii="Times New Roman" w:hAnsi="Times New Roman"/>
          <w:noProof/>
          <w:lang w:val="en-US"/>
        </w:rPr>
      </w:pPr>
      <w:r w:rsidRPr="00E57B13">
        <w:rPr>
          <w:rFonts w:ascii="Times New Roman" w:hAnsi="Times New Roman"/>
          <w:noProof/>
          <w:lang w:val="en-US"/>
        </w:rPr>
        <w:t>The Cell Identity, as defined in TS 38.413 [26] and TS 38.423 [50], used in following cases corresponds to a Mapped Cell ID, irrespective of the orbit of the NTN payload</w:t>
      </w:r>
      <w:r w:rsidRPr="00E57B13">
        <w:rPr>
          <w:rFonts w:ascii="Times New Roman" w:hAnsi="Times New Roman"/>
          <w:lang w:val="en-US"/>
        </w:rPr>
        <w:t xml:space="preserve"> </w:t>
      </w:r>
      <w:r w:rsidRPr="00E57B13">
        <w:rPr>
          <w:rFonts w:ascii="Times New Roman" w:hAnsi="Times New Roman"/>
          <w:noProof/>
          <w:lang w:val="en-US"/>
        </w:rPr>
        <w:t>or the types of service links supported:</w:t>
      </w:r>
    </w:p>
    <w:p w14:paraId="694A9BCD" w14:textId="77777777" w:rsidR="00E57B13" w:rsidRPr="00E57B13" w:rsidRDefault="00E57B13" w:rsidP="00E57B13">
      <w:pPr>
        <w:ind w:left="568" w:hanging="284"/>
        <w:jc w:val="left"/>
        <w:rPr>
          <w:rFonts w:ascii="Times New Roman" w:hAnsi="Times New Roman"/>
          <w:noProof/>
          <w:lang w:val="en-US"/>
        </w:rPr>
      </w:pPr>
      <w:r w:rsidRPr="00E57B13">
        <w:rPr>
          <w:rFonts w:ascii="Times New Roman" w:hAnsi="Times New Roman"/>
          <w:noProof/>
          <w:lang w:val="en-US"/>
        </w:rPr>
        <w:t>-</w:t>
      </w:r>
      <w:r w:rsidRPr="00E57B13">
        <w:rPr>
          <w:rFonts w:ascii="Times New Roman" w:hAnsi="Times New Roman"/>
          <w:noProof/>
          <w:lang w:val="en-US"/>
        </w:rPr>
        <w:tab/>
        <w:t>The Cell Identity indicated by the gNB to the Core Network as part of the User Location Information;</w:t>
      </w:r>
    </w:p>
    <w:p w14:paraId="6E47EDAC" w14:textId="77777777" w:rsidR="00E57B13" w:rsidRPr="00E57B13" w:rsidRDefault="00E57B13" w:rsidP="00E57B13">
      <w:pPr>
        <w:ind w:left="568" w:hanging="284"/>
        <w:jc w:val="left"/>
        <w:rPr>
          <w:rFonts w:ascii="Times New Roman" w:hAnsi="Times New Roman"/>
          <w:noProof/>
          <w:lang w:val="en-US"/>
        </w:rPr>
      </w:pPr>
      <w:r w:rsidRPr="00E57B13">
        <w:rPr>
          <w:rFonts w:ascii="Times New Roman" w:hAnsi="Times New Roman"/>
          <w:noProof/>
          <w:lang w:val="en-US"/>
        </w:rPr>
        <w:t>-</w:t>
      </w:r>
      <w:r w:rsidRPr="00E57B13">
        <w:rPr>
          <w:rFonts w:ascii="Times New Roman" w:hAnsi="Times New Roman"/>
          <w:noProof/>
          <w:lang w:val="en-US"/>
        </w:rPr>
        <w:tab/>
        <w:t xml:space="preserve">The Cell Identity </w:t>
      </w:r>
      <w:r w:rsidRPr="00E57B13">
        <w:rPr>
          <w:rFonts w:ascii="Times New Roman" w:hAnsi="Times New Roman"/>
          <w:noProof/>
          <w:lang w:val="en-US" w:eastAsia="zh-CN"/>
        </w:rPr>
        <w:t>used for Paging Optimization in NG interface</w:t>
      </w:r>
      <w:r w:rsidRPr="00E57B13">
        <w:rPr>
          <w:rFonts w:ascii="Times New Roman" w:hAnsi="Times New Roman"/>
          <w:noProof/>
          <w:lang w:val="en-US"/>
        </w:rPr>
        <w:t>;</w:t>
      </w:r>
    </w:p>
    <w:p w14:paraId="5875D665" w14:textId="77777777" w:rsidR="00E57B13" w:rsidRPr="00E57B13" w:rsidRDefault="00E57B13" w:rsidP="00E57B13">
      <w:pPr>
        <w:ind w:left="568" w:hanging="284"/>
        <w:jc w:val="left"/>
        <w:rPr>
          <w:rFonts w:ascii="Times New Roman" w:hAnsi="Times New Roman"/>
          <w:noProof/>
          <w:lang w:val="en-US"/>
        </w:rPr>
      </w:pPr>
      <w:r w:rsidRPr="00E57B13">
        <w:rPr>
          <w:rFonts w:ascii="Times New Roman" w:hAnsi="Times New Roman"/>
          <w:noProof/>
          <w:lang w:val="en-US"/>
        </w:rPr>
        <w:t>-</w:t>
      </w:r>
      <w:r w:rsidRPr="00E57B13">
        <w:rPr>
          <w:rFonts w:ascii="Times New Roman" w:hAnsi="Times New Roman"/>
          <w:noProof/>
          <w:lang w:val="en-US"/>
        </w:rPr>
        <w:tab/>
        <w:t>The Cell Identity used for Area of Interest;</w:t>
      </w:r>
    </w:p>
    <w:p w14:paraId="3BAEC4B9" w14:textId="77777777" w:rsidR="00E57B13" w:rsidRPr="00E57B13" w:rsidRDefault="00E57B13" w:rsidP="00E57B13">
      <w:pPr>
        <w:ind w:left="568" w:hanging="284"/>
        <w:jc w:val="left"/>
        <w:rPr>
          <w:rFonts w:ascii="Times New Roman" w:hAnsi="Times New Roman"/>
          <w:noProof/>
          <w:lang w:val="en-US"/>
        </w:rPr>
      </w:pPr>
      <w:r w:rsidRPr="00E57B13">
        <w:rPr>
          <w:rFonts w:ascii="Times New Roman" w:hAnsi="Times New Roman"/>
          <w:noProof/>
          <w:lang w:val="en-US"/>
        </w:rPr>
        <w:t>-</w:t>
      </w:r>
      <w:r w:rsidRPr="00E57B13">
        <w:rPr>
          <w:rFonts w:ascii="Times New Roman" w:hAnsi="Times New Roman"/>
          <w:noProof/>
          <w:lang w:val="en-US"/>
        </w:rPr>
        <w:tab/>
        <w:t>The Cell Identity used for PWS.</w:t>
      </w:r>
    </w:p>
    <w:p w14:paraId="3ABDB37E" w14:textId="77777777" w:rsidR="00E57B13" w:rsidRPr="00E57B13" w:rsidRDefault="00E57B13" w:rsidP="00E57B13">
      <w:pPr>
        <w:jc w:val="left"/>
        <w:rPr>
          <w:rFonts w:ascii="Times New Roman" w:hAnsi="Times New Roman"/>
          <w:noProof/>
          <w:lang w:val="en-US"/>
        </w:rPr>
      </w:pPr>
      <w:r w:rsidRPr="00E57B13">
        <w:rPr>
          <w:rFonts w:ascii="Times New Roman" w:hAnsi="Times New Roman"/>
          <w:noProof/>
          <w:lang w:val="en-US"/>
        </w:rPr>
        <w:t>The Cell Identity included within the target identification of the handover messages allows identifying the correct target cell.</w:t>
      </w:r>
      <w:r w:rsidRPr="00E57B13">
        <w:rPr>
          <w:rFonts w:ascii="Times New Roman" w:hAnsi="Times New Roman"/>
          <w:lang w:val="en-US"/>
        </w:rPr>
        <w:t xml:space="preserve"> The cell identity used in the NG and Xn handover messages, Xn Setup and Xn NG-RAN Node Configuration Update procedures is expected to be Uu Cell ID.</w:t>
      </w:r>
    </w:p>
    <w:p w14:paraId="1A9BAACA" w14:textId="77777777" w:rsidR="00E57B13" w:rsidRPr="00E57B13" w:rsidRDefault="00E57B13" w:rsidP="00E57B13">
      <w:pPr>
        <w:jc w:val="left"/>
        <w:rPr>
          <w:rFonts w:ascii="Times New Roman" w:hAnsi="Times New Roman"/>
          <w:noProof/>
          <w:lang w:val="en-US"/>
        </w:rPr>
      </w:pPr>
      <w:r w:rsidRPr="00E57B13">
        <w:rPr>
          <w:rFonts w:ascii="Times New Roman" w:hAnsi="Times New Roman"/>
          <w:noProof/>
          <w:lang w:val="en-US"/>
        </w:rPr>
        <w:t>The Cell Identities used in the RAN Paging Area during Xn RAN paging allow the identification of the correct target cells for RAN paging.</w:t>
      </w:r>
    </w:p>
    <w:p w14:paraId="60F3BBD5" w14:textId="77777777" w:rsidR="00E57B13" w:rsidRPr="00E57B13" w:rsidRDefault="00E57B13" w:rsidP="00E57B13">
      <w:pPr>
        <w:keepLines/>
        <w:ind w:left="1135" w:hanging="851"/>
        <w:jc w:val="left"/>
        <w:rPr>
          <w:rFonts w:ascii="Times New Roman" w:hAnsi="Times New Roman"/>
          <w:noProof/>
          <w:lang w:val="en-US"/>
        </w:rPr>
      </w:pPr>
      <w:r w:rsidRPr="00E57B13">
        <w:rPr>
          <w:rFonts w:ascii="Times New Roman" w:hAnsi="Times New Roman"/>
          <w:noProof/>
          <w:lang w:val="en-US"/>
        </w:rPr>
        <w:t>NOTE 1:</w:t>
      </w:r>
      <w:r w:rsidRPr="00E57B13">
        <w:rPr>
          <w:rFonts w:ascii="Times New Roman" w:hAnsi="Times New Roman"/>
          <w:noProof/>
          <w:lang w:val="en-US"/>
        </w:rPr>
        <w:tab/>
        <w:t>The Cell Identity used for RAN Paging is assumed to typically represent a Uu Cell ID.</w:t>
      </w:r>
    </w:p>
    <w:p w14:paraId="0179B9EB" w14:textId="77777777" w:rsidR="00E57B13" w:rsidRPr="00E57B13" w:rsidRDefault="00E57B13" w:rsidP="00E57B13">
      <w:pPr>
        <w:jc w:val="left"/>
        <w:rPr>
          <w:rFonts w:ascii="Times New Roman" w:hAnsi="Times New Roman"/>
          <w:noProof/>
          <w:lang w:val="en-US"/>
        </w:rPr>
      </w:pPr>
      <w:r w:rsidRPr="00E57B13">
        <w:rPr>
          <w:rFonts w:ascii="Times New Roman" w:hAnsi="Times New Roman"/>
          <w:noProof/>
          <w:lang w:val="en-US"/>
        </w:rPr>
        <w:t>The mapping between Mapped Cell IDs and geographical areas is configured in the RAN and Core Network.</w:t>
      </w:r>
    </w:p>
    <w:p w14:paraId="35DE1030" w14:textId="77777777" w:rsidR="00E57B13" w:rsidRPr="00E57B13" w:rsidRDefault="00E57B13" w:rsidP="00E57B13">
      <w:pPr>
        <w:keepLines/>
        <w:ind w:left="1135" w:hanging="851"/>
        <w:jc w:val="left"/>
        <w:rPr>
          <w:rFonts w:ascii="Times New Roman" w:hAnsi="Times New Roman"/>
          <w:noProof/>
          <w:lang w:val="en-US"/>
        </w:rPr>
      </w:pPr>
      <w:r w:rsidRPr="00E57B13">
        <w:rPr>
          <w:rFonts w:ascii="Times New Roman" w:hAnsi="Times New Roman"/>
          <w:noProof/>
          <w:lang w:val="en-US"/>
        </w:rPr>
        <w:t>NOTE 2:</w:t>
      </w:r>
      <w:r w:rsidRPr="00E57B13">
        <w:rPr>
          <w:rFonts w:ascii="Times New Roman" w:hAnsi="Times New Roman"/>
          <w:noProof/>
          <w:lang w:val="en-US"/>
        </w:rPr>
        <w:tab/>
        <w:t>A specific geographical location may be mapped to multiple Mapped Cell ID(s), and such Mapped Cell IDs may be configured to indicate differerent geographical areas (e.g. overlapping and/or with different dimensions).</w:t>
      </w:r>
    </w:p>
    <w:p w14:paraId="231FD489" w14:textId="77777777" w:rsidR="00E57B13" w:rsidRPr="00E57B13" w:rsidRDefault="00E57B13" w:rsidP="00E57B13">
      <w:pPr>
        <w:jc w:val="left"/>
        <w:rPr>
          <w:rFonts w:ascii="Times New Roman" w:hAnsi="Times New Roman"/>
          <w:noProof/>
          <w:lang w:val="en-US"/>
        </w:rPr>
      </w:pPr>
      <w:r w:rsidRPr="00E57B13">
        <w:rPr>
          <w:rFonts w:ascii="Times New Roman" w:hAnsi="Times New Roman"/>
          <w:noProof/>
          <w:lang w:val="en-US"/>
        </w:rPr>
        <w:lastRenderedPageBreak/>
        <w:t xml:space="preserve">The gNB is responsible for constructing the </w:t>
      </w:r>
      <w:r w:rsidRPr="00E57B13">
        <w:rPr>
          <w:rFonts w:ascii="Times New Roman" w:hAnsi="Times New Roman"/>
          <w:noProof/>
          <w:lang w:val="en-US" w:eastAsia="zh-CN"/>
        </w:rPr>
        <w:t>Mapped Cell ID</w:t>
      </w:r>
      <w:r w:rsidRPr="00E57B13">
        <w:rPr>
          <w:rFonts w:ascii="Times New Roman" w:hAnsi="Times New Roman"/>
          <w:noProof/>
          <w:lang w:val="en-US"/>
        </w:rPr>
        <w:t xml:space="preserve"> based on the UE location info</w:t>
      </w:r>
      <w:r w:rsidRPr="00E57B13">
        <w:rPr>
          <w:rFonts w:ascii="Times New Roman" w:hAnsi="Times New Roman"/>
          <w:lang w:val="en-US"/>
        </w:rPr>
        <w:t>rmation</w:t>
      </w:r>
      <w:r w:rsidRPr="00E57B13">
        <w:rPr>
          <w:rFonts w:ascii="Times New Roman" w:hAnsi="Times New Roman"/>
          <w:noProof/>
          <w:lang w:val="en-US"/>
        </w:rPr>
        <w:t xml:space="preserve"> received from the UE, if available. The mapping may be pre-configured (e.g., up to operator's policy) or up to implementation.</w:t>
      </w:r>
    </w:p>
    <w:p w14:paraId="17295B92" w14:textId="77777777" w:rsidR="00E57B13" w:rsidRPr="00E57B13" w:rsidRDefault="00E57B13" w:rsidP="00E57B13">
      <w:pPr>
        <w:keepLines/>
        <w:ind w:left="1135" w:hanging="851"/>
        <w:jc w:val="left"/>
        <w:rPr>
          <w:rFonts w:ascii="Times New Roman" w:hAnsi="Times New Roman"/>
          <w:noProof/>
          <w:lang w:val="en-US"/>
        </w:rPr>
      </w:pPr>
      <w:r w:rsidRPr="00E57B13">
        <w:rPr>
          <w:rFonts w:ascii="Times New Roman" w:hAnsi="Times New Roman"/>
          <w:noProof/>
          <w:lang w:val="en-US"/>
        </w:rPr>
        <w:t>NOTE 3:</w:t>
      </w:r>
      <w:r w:rsidRPr="00E57B13">
        <w:rPr>
          <w:rFonts w:ascii="Times New Roman" w:hAnsi="Times New Roman"/>
          <w:noProof/>
          <w:lang w:val="en-US"/>
        </w:rPr>
        <w:tab/>
        <w:t>As described in TS 23.501 [3], the User Location Information may enable the AMF to determine whether the UE is allowed to operate at its present location. Special Mapped Cell IDs or TACs may be used to indicate areas outside the serving PLMN's country.</w:t>
      </w:r>
    </w:p>
    <w:p w14:paraId="28AAB4AD" w14:textId="77777777" w:rsidR="00E57B13" w:rsidRPr="00E57B13" w:rsidRDefault="00E57B13" w:rsidP="00E57B13">
      <w:pPr>
        <w:jc w:val="left"/>
        <w:rPr>
          <w:rFonts w:ascii="Times New Roman" w:hAnsi="Times New Roman"/>
          <w:noProof/>
          <w:lang w:val="en-US"/>
        </w:rPr>
      </w:pPr>
      <w:r w:rsidRPr="00E57B13">
        <w:rPr>
          <w:rFonts w:ascii="Times New Roman" w:hAnsi="Times New Roman"/>
          <w:noProof/>
          <w:lang w:val="en-US"/>
        </w:rPr>
        <w:t>The gNB reports the broadcasted TAC(s) of the selected PLMN to the AMF as part of ULI. In case the gNB knows the UE's location information, the gNB may determine the TAI the UE is currently located in and provide that TAI to the AMF as part of ULI.</w:t>
      </w:r>
    </w:p>
    <w:p w14:paraId="37E21303" w14:textId="77777777" w:rsidR="00E57B13" w:rsidRPr="00E57B13" w:rsidRDefault="00E57B13" w:rsidP="00E57B13">
      <w:pPr>
        <w:keepNext/>
        <w:keepLines/>
        <w:spacing w:before="120"/>
        <w:ind w:left="1134" w:hanging="1134"/>
        <w:jc w:val="left"/>
        <w:outlineLvl w:val="2"/>
        <w:rPr>
          <w:sz w:val="28"/>
          <w:lang w:val="en-US"/>
        </w:rPr>
      </w:pPr>
      <w:bookmarkStart w:id="99" w:name="_Toc155991754"/>
      <w:commentRangeStart w:id="100"/>
      <w:r w:rsidRPr="00E57B13">
        <w:rPr>
          <w:sz w:val="28"/>
          <w:lang w:val="en-US"/>
        </w:rPr>
        <w:t>16.14.6</w:t>
      </w:r>
      <w:r w:rsidRPr="00E57B13">
        <w:rPr>
          <w:sz w:val="28"/>
          <w:lang w:val="en-US"/>
        </w:rPr>
        <w:tab/>
        <w:t>AMF (Re-)Selection</w:t>
      </w:r>
      <w:bookmarkEnd w:id="99"/>
      <w:commentRangeEnd w:id="100"/>
      <w:r w:rsidR="000F7FE3">
        <w:rPr>
          <w:rStyle w:val="CommentReference"/>
        </w:rPr>
        <w:commentReference w:id="100"/>
      </w:r>
    </w:p>
    <w:p w14:paraId="77001C79"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gNB implements the NAS Node Selection Function specified in TS 38.410 [16].</w:t>
      </w:r>
    </w:p>
    <w:p w14:paraId="5A514B9C" w14:textId="77777777" w:rsidR="00E57B13" w:rsidRPr="00E57B13" w:rsidRDefault="00E57B13" w:rsidP="00E57B13">
      <w:pPr>
        <w:jc w:val="left"/>
        <w:rPr>
          <w:rFonts w:ascii="Times New Roman" w:hAnsi="Times New Roman"/>
          <w:lang w:val="en-US"/>
        </w:rPr>
      </w:pPr>
      <w:r w:rsidRPr="00E57B13">
        <w:rPr>
          <w:rFonts w:ascii="Times New Roman" w:eastAsia="Yu Mincho" w:hAnsi="Times New Roman"/>
          <w:lang w:val="en-US"/>
        </w:rPr>
        <w:t>For an RRC_CONNECTED UE,</w:t>
      </w:r>
      <w:r w:rsidRPr="00E57B13">
        <w:rPr>
          <w:rFonts w:ascii="Times New Roman" w:hAnsi="Times New Roman"/>
          <w:lang w:val="en-US" w:eastAsia="zh-CN"/>
        </w:rPr>
        <w:t xml:space="preserve"> when</w:t>
      </w:r>
      <w:r w:rsidRPr="00E57B13" w:rsidDel="00045FD3">
        <w:rPr>
          <w:rFonts w:ascii="Times New Roman" w:eastAsia="MS Mincho" w:hAnsi="Times New Roman"/>
          <w:lang w:val="en-US"/>
        </w:rPr>
        <w:t xml:space="preserve"> </w:t>
      </w:r>
      <w:r w:rsidRPr="00E57B13">
        <w:rPr>
          <w:rFonts w:ascii="Times New Roman" w:hAnsi="Times New Roman"/>
          <w:lang w:val="en-US"/>
        </w:rPr>
        <w:t>the gNB is configured to ensure that the UE connects to an AMF that serves the country in which the UE is located, 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7BCE9109"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the purpose of selecting an appropriate AMF, the 5GC may verify the UE location according to TS 23.501 [3] and TS 38.305 [42] after the UE has attached to the network.</w:t>
      </w:r>
    </w:p>
    <w:p w14:paraId="3E9EFFA7" w14:textId="77777777" w:rsidR="00E57B13" w:rsidRPr="00E57B13" w:rsidRDefault="00E57B13" w:rsidP="00E57B13">
      <w:pPr>
        <w:keepLines/>
        <w:ind w:left="1135" w:hanging="851"/>
        <w:jc w:val="left"/>
        <w:rPr>
          <w:rFonts w:ascii="Times New Roman" w:hAnsi="Times New Roman"/>
          <w:lang w:val="en-US"/>
        </w:rPr>
      </w:pPr>
      <w:r w:rsidRPr="00E57B13">
        <w:rPr>
          <w:rFonts w:ascii="Times New Roman" w:hAnsi="Times New Roman"/>
          <w:lang w:val="en-US"/>
        </w:rPr>
        <w:t>NOTE:</w:t>
      </w:r>
      <w:r w:rsidRPr="00E57B13">
        <w:rPr>
          <w:rFonts w:ascii="Times New Roman" w:hAnsi="Times New Roman"/>
          <w:lang w:val="en-US"/>
        </w:rPr>
        <w:tab/>
        <w:t>UE location verification for AMF selection should not be necessary if NTN cell(s) do not extend across countries.</w:t>
      </w:r>
    </w:p>
    <w:p w14:paraId="74C28D65" w14:textId="77777777" w:rsidR="00E57B13" w:rsidRPr="00E57B13" w:rsidRDefault="00E57B13" w:rsidP="00E57B13">
      <w:pPr>
        <w:keepNext/>
        <w:keepLines/>
        <w:spacing w:before="120"/>
        <w:jc w:val="left"/>
        <w:outlineLvl w:val="2"/>
        <w:rPr>
          <w:sz w:val="28"/>
          <w:lang w:val="en-US"/>
        </w:rPr>
      </w:pPr>
      <w:bookmarkStart w:id="101" w:name="_Toc155991755"/>
      <w:r w:rsidRPr="00E57B13">
        <w:rPr>
          <w:sz w:val="28"/>
          <w:lang w:val="en-US"/>
        </w:rPr>
        <w:t>16.14.7</w:t>
      </w:r>
      <w:r w:rsidRPr="00E57B13">
        <w:rPr>
          <w:sz w:val="28"/>
          <w:lang w:val="en-US"/>
        </w:rPr>
        <w:tab/>
        <w:t>O&amp;M Requirements</w:t>
      </w:r>
      <w:bookmarkEnd w:id="101"/>
    </w:p>
    <w:p w14:paraId="66B752D3"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The following NTN related parameters shall be provided by O&amp;M to the gNB providing NTN access:</w:t>
      </w:r>
    </w:p>
    <w:p w14:paraId="21F161AA" w14:textId="77777777" w:rsidR="00E57B13" w:rsidRPr="00E57B13" w:rsidRDefault="00E57B13" w:rsidP="00E57B13">
      <w:pPr>
        <w:ind w:left="568" w:hanging="284"/>
        <w:jc w:val="left"/>
        <w:rPr>
          <w:rFonts w:ascii="Times New Roman" w:hAnsi="Times New Roman"/>
          <w:lang w:val="en-US" w:eastAsia="zh-CN"/>
        </w:rPr>
      </w:pPr>
      <w:r w:rsidRPr="00E57B13">
        <w:rPr>
          <w:rFonts w:ascii="Times New Roman" w:hAnsi="Times New Roman"/>
          <w:lang w:val="en-US"/>
        </w:rPr>
        <w:t>-</w:t>
      </w:r>
      <w:r w:rsidRPr="00E57B13">
        <w:rPr>
          <w:rFonts w:ascii="Times New Roman" w:hAnsi="Times New Roman"/>
          <w:lang w:val="en-US"/>
        </w:rPr>
        <w:tab/>
        <w:t>Ephemeris information describing the orbital trajectory information or coordinates for the NTN payload.</w:t>
      </w:r>
      <w:r w:rsidRPr="00E57B13">
        <w:rPr>
          <w:rFonts w:ascii="Times New Roman" w:hAnsi="Times New Roman"/>
          <w:lang w:val="en-US" w:eastAsia="zh-CN"/>
        </w:rPr>
        <w:t xml:space="preserve"> This information is provided on a regular basis or upon demand to the gNB;</w:t>
      </w:r>
    </w:p>
    <w:p w14:paraId="443C77A5"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Two different sets of ephemeris format shall be supported:</w:t>
      </w:r>
    </w:p>
    <w:p w14:paraId="5EC6DA51" w14:textId="77777777" w:rsidR="00E57B13" w:rsidRPr="00E57B13" w:rsidRDefault="00E57B13" w:rsidP="00E57B13">
      <w:pPr>
        <w:numPr>
          <w:ilvl w:val="0"/>
          <w:numId w:val="21"/>
        </w:numPr>
        <w:ind w:left="851"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Set 1: NTN payload position and velocity state vectors:</w:t>
      </w:r>
    </w:p>
    <w:p w14:paraId="0DB24C6A"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Position;</w:t>
      </w:r>
    </w:p>
    <w:p w14:paraId="0C2A4312"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Velocity.</w:t>
      </w:r>
    </w:p>
    <w:p w14:paraId="4C5BC4BB" w14:textId="77777777" w:rsidR="00E57B13" w:rsidRPr="00E57B13" w:rsidRDefault="00E57B13" w:rsidP="00E57B13">
      <w:pPr>
        <w:numPr>
          <w:ilvl w:val="0"/>
          <w:numId w:val="21"/>
        </w:numPr>
        <w:ind w:left="851"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Set 2: At least the following parameters in orbital parameter ephemeris format, as specified in NIMA TR 8350.2 [51]:</w:t>
      </w:r>
    </w:p>
    <w:p w14:paraId="779726CD"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Semi-major axis;</w:t>
      </w:r>
    </w:p>
    <w:p w14:paraId="7CB883C0"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Eccentricity;</w:t>
      </w:r>
    </w:p>
    <w:p w14:paraId="4DA35190"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Argument of periapsis;</w:t>
      </w:r>
    </w:p>
    <w:p w14:paraId="0D7CE20C"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Longitude of ascending node;</w:t>
      </w:r>
    </w:p>
    <w:p w14:paraId="0AF8ACF2"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Inclination;</w:t>
      </w:r>
    </w:p>
    <w:p w14:paraId="010F7771" w14:textId="77777777" w:rsidR="00E57B13" w:rsidRPr="00E57B13" w:rsidRDefault="00E57B13" w:rsidP="00E57B13">
      <w:pPr>
        <w:ind w:left="1135"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Mean anomaly at epoch time.</w:t>
      </w:r>
    </w:p>
    <w:p w14:paraId="4965CE04"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The explicit epoch time associated to ephemeris data;</w:t>
      </w:r>
    </w:p>
    <w:p w14:paraId="619D507C"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The location of the NTN Gateways;</w:t>
      </w:r>
    </w:p>
    <w:p w14:paraId="6B2592F7" w14:textId="77777777" w:rsidR="00E57B13" w:rsidRPr="00E57B13" w:rsidRDefault="00E57B13" w:rsidP="00E57B13">
      <w:pPr>
        <w:keepLines/>
        <w:ind w:left="1135" w:hanging="851"/>
        <w:jc w:val="left"/>
        <w:rPr>
          <w:rFonts w:ascii="Times New Roman" w:hAnsi="Times New Roman"/>
          <w:lang w:val="en-US"/>
        </w:rPr>
      </w:pPr>
      <w:r w:rsidRPr="00E57B13">
        <w:rPr>
          <w:rFonts w:ascii="Times New Roman" w:hAnsi="Times New Roman"/>
          <w:lang w:val="en-US"/>
        </w:rPr>
        <w:t>NOTE 1:</w:t>
      </w:r>
      <w:r w:rsidRPr="00E57B13">
        <w:rPr>
          <w:rFonts w:ascii="Times New Roman" w:hAnsi="Times New Roman"/>
          <w:lang w:val="en-US"/>
        </w:rPr>
        <w:tab/>
        <w:t>The ephemeris of the NTN payloads and the location of the NTN Gateways, are used at least for the Uplink timing and frequency synchronization. It may also be used for the random access and the mobility management purposes.</w:t>
      </w:r>
    </w:p>
    <w:p w14:paraId="1B83F97B"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Additional information to enable gNB operation for feeder/service link switch overs.</w:t>
      </w:r>
    </w:p>
    <w:p w14:paraId="31069EF4" w14:textId="77777777" w:rsidR="00E57B13" w:rsidRPr="00E57B13" w:rsidRDefault="00E57B13" w:rsidP="00E57B13">
      <w:pPr>
        <w:keepLines/>
        <w:ind w:left="1135" w:hanging="851"/>
        <w:jc w:val="left"/>
        <w:rPr>
          <w:rFonts w:ascii="Times New Roman" w:hAnsi="Times New Roman"/>
          <w:noProof/>
          <w:lang w:val="en-US"/>
        </w:rPr>
      </w:pPr>
      <w:r w:rsidRPr="00E57B13">
        <w:rPr>
          <w:rFonts w:ascii="Times New Roman" w:hAnsi="Times New Roman"/>
          <w:noProof/>
          <w:lang w:val="en-US"/>
        </w:rPr>
        <w:lastRenderedPageBreak/>
        <w:t>NOTE 2:</w:t>
      </w:r>
      <w:r w:rsidRPr="00E57B13">
        <w:rPr>
          <w:rFonts w:ascii="Times New Roman" w:hAnsi="Times New Roman"/>
          <w:noProof/>
          <w:lang w:val="en-US"/>
        </w:rPr>
        <w:tab/>
        <w:t>The NTN related parameters provided by O&amp;M to the gNB may depend on the type of supported service links, i.e., Earth-fixed, quasi-Earth-fixed, or Earth-moving.</w:t>
      </w:r>
    </w:p>
    <w:p w14:paraId="660CC41D" w14:textId="77777777" w:rsidR="00E57B13" w:rsidRPr="00E57B13" w:rsidRDefault="00E57B13" w:rsidP="00E57B13">
      <w:pPr>
        <w:keepNext/>
        <w:keepLines/>
        <w:spacing w:before="120"/>
        <w:ind w:left="1134" w:hanging="1134"/>
        <w:jc w:val="left"/>
        <w:outlineLvl w:val="2"/>
        <w:rPr>
          <w:sz w:val="28"/>
          <w:lang w:val="en-US"/>
        </w:rPr>
      </w:pPr>
      <w:bookmarkStart w:id="102" w:name="_Toc155991756"/>
      <w:r w:rsidRPr="00E57B13">
        <w:rPr>
          <w:sz w:val="28"/>
          <w:lang w:val="en-US"/>
        </w:rPr>
        <w:t>16.14.8</w:t>
      </w:r>
      <w:r w:rsidRPr="00E57B13">
        <w:rPr>
          <w:sz w:val="28"/>
          <w:lang w:val="en-US"/>
        </w:rPr>
        <w:tab/>
        <w:t>Coarse UE location reporting</w:t>
      </w:r>
      <w:bookmarkEnd w:id="102"/>
    </w:p>
    <w:p w14:paraId="12CC85B3"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 xml:space="preserve">Upon network request, after AS security is established in connected mode, a UE should report its coarse UE location information (most significant bits of the GNSS coordinates, ensuring </w:t>
      </w:r>
      <w:r w:rsidRPr="00E57B13">
        <w:rPr>
          <w:rFonts w:ascii="Times New Roman" w:eastAsia="DengXian" w:hAnsi="Times New Roman"/>
          <w:lang w:val="en-US"/>
        </w:rPr>
        <w:t>an</w:t>
      </w:r>
      <w:r w:rsidRPr="00E57B13">
        <w:rPr>
          <w:rFonts w:ascii="Times New Roman" w:hAnsi="Times New Roman"/>
          <w:lang w:val="en-US"/>
        </w:rPr>
        <w:t xml:space="preserve"> accuracy </w:t>
      </w:r>
      <w:r w:rsidRPr="00E57B13">
        <w:rPr>
          <w:rFonts w:ascii="Times New Roman" w:eastAsia="DengXian" w:hAnsi="Times New Roman"/>
          <w:lang w:val="en-US"/>
        </w:rPr>
        <w:t>in the order of</w:t>
      </w:r>
      <w:r w:rsidRPr="00E57B13">
        <w:rPr>
          <w:rFonts w:ascii="Times New Roman" w:hAnsi="Times New Roman"/>
          <w:lang w:val="en-US"/>
        </w:rPr>
        <w:t xml:space="preserve"> 2 km) to the NG-RAN if available.</w:t>
      </w:r>
    </w:p>
    <w:p w14:paraId="4B31CC7D" w14:textId="77777777" w:rsidR="00E57B13" w:rsidRPr="00E57B13" w:rsidRDefault="00E57B13" w:rsidP="00E57B13">
      <w:pPr>
        <w:keepNext/>
        <w:keepLines/>
        <w:spacing w:before="120"/>
        <w:ind w:left="1134" w:hanging="1134"/>
        <w:jc w:val="left"/>
        <w:outlineLvl w:val="2"/>
        <w:rPr>
          <w:i/>
          <w:sz w:val="28"/>
          <w:lang w:val="en-US"/>
        </w:rPr>
      </w:pPr>
      <w:bookmarkStart w:id="103" w:name="_Toc155991757"/>
      <w:r w:rsidRPr="00E57B13">
        <w:rPr>
          <w:sz w:val="28"/>
          <w:lang w:val="en-US"/>
        </w:rPr>
        <w:t>16.14.9</w:t>
      </w:r>
      <w:r w:rsidRPr="00E57B13">
        <w:rPr>
          <w:sz w:val="28"/>
          <w:lang w:val="en-US"/>
        </w:rPr>
        <w:tab/>
        <w:t>Support for NR NTN coverage enhancements</w:t>
      </w:r>
      <w:bookmarkEnd w:id="103"/>
    </w:p>
    <w:p w14:paraId="507EB48C" w14:textId="77777777" w:rsidR="00E57B13" w:rsidRPr="00E57B13" w:rsidRDefault="00E57B13" w:rsidP="00E57B13">
      <w:pPr>
        <w:jc w:val="left"/>
        <w:rPr>
          <w:rFonts w:ascii="Times New Roman" w:hAnsi="Times New Roman"/>
          <w:i/>
          <w:lang w:val="en-US"/>
        </w:rPr>
      </w:pPr>
      <w:r w:rsidRPr="00E57B13">
        <w:rPr>
          <w:rFonts w:ascii="Times New Roman" w:hAnsi="Times New Roman"/>
          <w:lang w:val="en-US"/>
        </w:rPr>
        <w:t>To improve NR uplink coverage in NTN, the following enhancements are supported:</w:t>
      </w:r>
    </w:p>
    <w:p w14:paraId="27E1303C"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PUCCH repetition for Msg4 HARQ-ACK configured in system information or dynamically in DCI for Msg4 when multiple repetition factors are configured in the system information:</w:t>
      </w:r>
    </w:p>
    <w:p w14:paraId="05042B51" w14:textId="77777777" w:rsidR="00E57B13" w:rsidRPr="00E57B13" w:rsidRDefault="00E57B13" w:rsidP="00E57B13">
      <w:pPr>
        <w:numPr>
          <w:ilvl w:val="0"/>
          <w:numId w:val="21"/>
        </w:numPr>
        <w:ind w:left="851"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UEs reports the capability of PUCCH repetition for Msg4 HARQ-ACK in Msg3 PUSCH;</w:t>
      </w:r>
    </w:p>
    <w:p w14:paraId="0BFE7AC6" w14:textId="77777777" w:rsidR="00E57B13" w:rsidRPr="00E57B13" w:rsidRDefault="00E57B13" w:rsidP="00E57B13">
      <w:pPr>
        <w:numPr>
          <w:ilvl w:val="0"/>
          <w:numId w:val="21"/>
        </w:numPr>
        <w:ind w:left="851"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When Msg4 HARQ-ACK is repeated, PUCCH repetition is applied for all PUCCH transmission before dedicated PUCCH resource is provided.</w:t>
      </w:r>
    </w:p>
    <w:p w14:paraId="3CB8C82F" w14:textId="77777777" w:rsidR="00E57B13" w:rsidRPr="00E57B13" w:rsidRDefault="00E57B13" w:rsidP="00E57B13">
      <w:pPr>
        <w:ind w:left="568" w:hanging="284"/>
        <w:jc w:val="left"/>
        <w:rPr>
          <w:rFonts w:ascii="Times New Roman" w:hAnsi="Times New Roman"/>
          <w:lang w:val="en-US"/>
        </w:rPr>
      </w:pPr>
      <w:r w:rsidRPr="00E57B13">
        <w:rPr>
          <w:rFonts w:ascii="Times New Roman" w:hAnsi="Times New Roman"/>
          <w:lang w:val="en-US"/>
        </w:rPr>
        <w:t>-</w:t>
      </w:r>
      <w:r w:rsidRPr="00E57B13">
        <w:rPr>
          <w:rFonts w:ascii="Times New Roman" w:hAnsi="Times New Roman"/>
          <w:lang w:val="en-US"/>
        </w:rPr>
        <w:tab/>
        <w:t>Improved channel estimation by NTN-specific PUSCH DMRS bundling enhancement that enables DMRS bundling in presence of timing drift, where the UE can maintain phase continuity by considering effects of transmission delay variation between the UE and the uplink time synchronization reference point.</w:t>
      </w:r>
    </w:p>
    <w:p w14:paraId="17E48D24" w14:textId="77777777" w:rsidR="00E57B13" w:rsidRPr="00E57B13" w:rsidRDefault="00E57B13" w:rsidP="00E57B13">
      <w:pPr>
        <w:keepNext/>
        <w:keepLines/>
        <w:spacing w:before="120"/>
        <w:ind w:left="1134" w:hanging="1134"/>
        <w:jc w:val="left"/>
        <w:outlineLvl w:val="2"/>
        <w:rPr>
          <w:sz w:val="28"/>
          <w:lang w:val="en-US"/>
        </w:rPr>
      </w:pPr>
      <w:bookmarkStart w:id="104" w:name="_Toc155991758"/>
      <w:r w:rsidRPr="00E57B13">
        <w:rPr>
          <w:sz w:val="28"/>
          <w:lang w:val="en-US"/>
        </w:rPr>
        <w:t>16.14.10</w:t>
      </w:r>
      <w:r w:rsidRPr="00E57B13">
        <w:rPr>
          <w:sz w:val="28"/>
          <w:lang w:val="en-US"/>
        </w:rPr>
        <w:tab/>
        <w:t>Verification of UE location</w:t>
      </w:r>
      <w:bookmarkEnd w:id="104"/>
    </w:p>
    <w:p w14:paraId="36075E4B" w14:textId="77777777" w:rsidR="00E57B13" w:rsidRPr="00E57B13" w:rsidRDefault="00E57B13" w:rsidP="00E57B13">
      <w:pPr>
        <w:jc w:val="left"/>
        <w:rPr>
          <w:rFonts w:ascii="Times New Roman" w:hAnsi="Times New Roman"/>
          <w:lang w:val="en-US"/>
        </w:rPr>
      </w:pPr>
      <w:r w:rsidRPr="00E57B13">
        <w:rPr>
          <w:rFonts w:ascii="Times New Roman" w:hAnsi="Times New Roman"/>
          <w:lang w:val="en-US"/>
        </w:rPr>
        <w:t>For UE location verification based on multi-RTT with single satellite in NTN, at least the following UE and gNB measurements specified in T</w:t>
      </w:r>
      <w:r w:rsidRPr="00E57B13">
        <w:rPr>
          <w:rFonts w:ascii="Times New Roman" w:hAnsi="Times New Roman"/>
          <w:lang w:val="en-US" w:eastAsia="zh-CN"/>
        </w:rPr>
        <w:t>S 38.215</w:t>
      </w:r>
      <w:r w:rsidRPr="00E57B13">
        <w:rPr>
          <w:rFonts w:ascii="Times New Roman" w:hAnsi="Times New Roman"/>
          <w:lang w:val="en-US"/>
        </w:rPr>
        <w:t xml:space="preserve"> [59] are reported: gNB receive-transmit time difference at the uplink time synchronization reference point, UE receive-transmit time difference, UE receive-transmit time difference subframe offset and DL timing drift.</w:t>
      </w:r>
    </w:p>
    <w:p w14:paraId="53B93046" w14:textId="652B96EC" w:rsidR="00E57B13" w:rsidRDefault="00E57B13" w:rsidP="00E57B13">
      <w:pPr>
        <w:jc w:val="left"/>
        <w:rPr>
          <w:rFonts w:ascii="Times New Roman" w:hAnsi="Times New Roman"/>
          <w:lang w:val="en-US"/>
        </w:rPr>
      </w:pPr>
      <w:r w:rsidRPr="00E57B13">
        <w:rPr>
          <w:rFonts w:ascii="Times New Roman" w:hAnsi="Times New Roman"/>
          <w:lang w:val="en-US"/>
        </w:rPr>
        <w:t>The assistance information provided to the CN may include ephemeris information including accurate satellite position and velocity at the time of multi-RTT measurement, and common TA parameters (</w:t>
      </w:r>
      <w:r w:rsidRPr="00E57B13">
        <w:rPr>
          <w:rFonts w:ascii="Times New Roman" w:hAnsi="Times New Roman"/>
          <w:i/>
          <w:iCs/>
          <w:lang w:val="en-US"/>
        </w:rPr>
        <w:t>ta-Common</w:t>
      </w:r>
      <w:r w:rsidRPr="00E57B13">
        <w:rPr>
          <w:rFonts w:ascii="Times New Roman" w:hAnsi="Times New Roman"/>
          <w:lang w:val="en-US"/>
        </w:rPr>
        <w:t xml:space="preserve">, </w:t>
      </w:r>
      <w:r w:rsidRPr="00E57B13">
        <w:rPr>
          <w:rFonts w:ascii="Times New Roman" w:hAnsi="Times New Roman"/>
          <w:i/>
          <w:iCs/>
          <w:lang w:val="en-US"/>
        </w:rPr>
        <w:t>ta-CommonDrift</w:t>
      </w:r>
      <w:r w:rsidRPr="00E57B13">
        <w:rPr>
          <w:rFonts w:ascii="Times New Roman" w:hAnsi="Times New Roman"/>
          <w:lang w:val="en-US"/>
        </w:rPr>
        <w:t xml:space="preserve">, </w:t>
      </w:r>
      <w:r w:rsidRPr="00E57B13">
        <w:rPr>
          <w:rFonts w:ascii="Times New Roman" w:hAnsi="Times New Roman"/>
          <w:i/>
          <w:iCs/>
          <w:lang w:val="en-US"/>
        </w:rPr>
        <w:t>ta-CommonDriftVariant</w:t>
      </w:r>
      <w:r w:rsidRPr="00E57B13">
        <w:rPr>
          <w:rFonts w:ascii="Times New Roman" w:hAnsi="Times New Roman"/>
          <w:lang w:val="en-US"/>
        </w:rPr>
        <w:t>), and Epoch time.</w:t>
      </w:r>
    </w:p>
    <w:p w14:paraId="75374B82" w14:textId="67967EB3" w:rsidR="00133B77" w:rsidRDefault="00133B77" w:rsidP="000F7FE3">
      <w:pPr>
        <w:jc w:val="center"/>
        <w:rPr>
          <w:color w:val="FF0000"/>
          <w:lang w:val="en-US"/>
        </w:rPr>
      </w:pPr>
      <w:r w:rsidRPr="00133B77">
        <w:rPr>
          <w:color w:val="FF0000"/>
          <w:lang w:val="en-US"/>
        </w:rPr>
        <w:t>***NEXT CHANGE</w:t>
      </w:r>
      <w:r>
        <w:rPr>
          <w:color w:val="FF0000"/>
          <w:lang w:val="en-US"/>
        </w:rPr>
        <w:t>S</w:t>
      </w:r>
      <w:r w:rsidRPr="00133B77">
        <w:rPr>
          <w:color w:val="FF0000"/>
          <w:lang w:val="en-US"/>
        </w:rPr>
        <w:t>***</w:t>
      </w:r>
    </w:p>
    <w:p w14:paraId="7FA9BC22" w14:textId="77777777" w:rsidR="002528DC" w:rsidRPr="00E96F07" w:rsidRDefault="002528DC" w:rsidP="002528DC">
      <w:pPr>
        <w:pStyle w:val="Heading1"/>
      </w:pPr>
      <w:bookmarkStart w:id="105" w:name="_Toc60788162"/>
      <w:bookmarkStart w:id="106" w:name="_Toc155991838"/>
      <w:r w:rsidRPr="00E96F07">
        <w:t>B.4</w:t>
      </w:r>
      <w:r w:rsidRPr="00E96F07">
        <w:tab/>
      </w:r>
      <w:bookmarkEnd w:id="105"/>
      <w:r w:rsidRPr="00E96F07">
        <w:t>Example implementation of Non-Terrestrial Networks</w:t>
      </w:r>
      <w:bookmarkEnd w:id="106"/>
    </w:p>
    <w:p w14:paraId="2DA3502D" w14:textId="77777777" w:rsidR="002528DC" w:rsidRPr="00E96F07" w:rsidRDefault="002528DC" w:rsidP="002528DC">
      <w:r w:rsidRPr="00E96F07">
        <w:t>The following figure illustrates an example implementation of a Non-Terrestrial Network for transparent NTN payload:</w:t>
      </w:r>
    </w:p>
    <w:p w14:paraId="6D479082" w14:textId="77777777" w:rsidR="002528DC" w:rsidRPr="00E96F07" w:rsidRDefault="002528DC" w:rsidP="002528DC">
      <w:pPr>
        <w:pStyle w:val="TH"/>
      </w:pPr>
      <w:r w:rsidRPr="00E96F07">
        <w:object w:dxaOrig="15036" w:dyaOrig="5676" w14:anchorId="5E97C692">
          <v:shape id="_x0000_i1030" type="#_x0000_t75" style="width:480.25pt;height:180pt" o:ole="">
            <v:imagedata r:id="rId22" o:title=""/>
          </v:shape>
          <o:OLEObject Type="Embed" ProgID="Visio.Drawing.11" ShapeID="_x0000_i1030" DrawAspect="Content" ObjectID="_1773814104" r:id="rId23"/>
        </w:object>
      </w:r>
    </w:p>
    <w:p w14:paraId="6D7FB3F9" w14:textId="4F30B2FF" w:rsidR="002528DC" w:rsidRPr="00887721" w:rsidRDefault="002528DC" w:rsidP="002528DC">
      <w:pPr>
        <w:pStyle w:val="TF"/>
        <w:rPr>
          <w:ins w:id="107" w:author="Flavien Ronteix (Thales)" w:date="2024-03-26T11:44:00Z"/>
          <w:lang w:val="en-US"/>
        </w:rPr>
      </w:pPr>
      <w:r w:rsidRPr="00E96F07">
        <w:t>Figure B.4-1: NTN based NG-RAN</w:t>
      </w:r>
      <w:ins w:id="108" w:author="Flavien Ronteix (Thales)" w:date="2024-03-26T11:44:00Z">
        <w:r w:rsidRPr="00887721">
          <w:rPr>
            <w:lang w:val="en-US"/>
          </w:rPr>
          <w:t xml:space="preserve"> </w:t>
        </w:r>
        <w:r>
          <w:rPr>
            <w:lang w:val="en-US"/>
          </w:rPr>
          <w:t>with transparent NTN payload</w:t>
        </w:r>
      </w:ins>
    </w:p>
    <w:p w14:paraId="0994CEDC" w14:textId="77777777" w:rsidR="002528DC" w:rsidRDefault="002528DC" w:rsidP="002528DC">
      <w:pPr>
        <w:pStyle w:val="TF"/>
        <w:rPr>
          <w:ins w:id="109" w:author="Flavien Ronteix (Thales)" w:date="2024-03-26T11:44:00Z"/>
        </w:rPr>
      </w:pPr>
    </w:p>
    <w:p w14:paraId="4D864FB7" w14:textId="5C23C173" w:rsidR="002528DC" w:rsidRDefault="002528DC" w:rsidP="002528DC">
      <w:pPr>
        <w:pStyle w:val="TF"/>
        <w:rPr>
          <w:ins w:id="110" w:author="Flavien Ronteix (Thales)" w:date="2024-03-26T11:44:00Z"/>
        </w:rPr>
      </w:pPr>
      <w:ins w:id="111" w:author="Flavien Ronteix (Thales)" w:date="2024-03-26T11:44:00Z">
        <w:r w:rsidRPr="00A90872">
          <w:object w:dxaOrig="15405" w:dyaOrig="6945" w14:anchorId="45F4D576">
            <v:shape id="_x0000_i1031" type="#_x0000_t75" style="width:404.85pt;height:182.7pt" o:ole="">
              <v:imagedata r:id="rId11" o:title=""/>
            </v:shape>
            <o:OLEObject Type="Embed" ProgID="Visio.Drawing.15" ShapeID="_x0000_i1031" DrawAspect="Content" ObjectID="_1773814105" r:id="rId24"/>
          </w:object>
        </w:r>
      </w:ins>
    </w:p>
    <w:p w14:paraId="7DF1D855" w14:textId="42B1028C" w:rsidR="002528DC" w:rsidRPr="00887721" w:rsidRDefault="002528DC" w:rsidP="002528DC">
      <w:pPr>
        <w:pStyle w:val="TF"/>
        <w:rPr>
          <w:ins w:id="112" w:author="Flavien Ronteix (Thales)" w:date="2024-03-26T11:44:00Z"/>
          <w:lang w:val="en-US"/>
        </w:rPr>
      </w:pPr>
      <w:ins w:id="113" w:author="Flavien Ronteix (Thales)" w:date="2024-03-26T11:44:00Z">
        <w:r w:rsidRPr="00E96F07">
          <w:t>Figure B.4</w:t>
        </w:r>
        <w:r>
          <w:t>-2</w:t>
        </w:r>
        <w:r w:rsidRPr="00E96F07">
          <w:t>: NTN based NG-RAN</w:t>
        </w:r>
        <w:r w:rsidRPr="00887721">
          <w:rPr>
            <w:lang w:val="en-US"/>
          </w:rPr>
          <w:t xml:space="preserve"> with regenerative NTN payload</w:t>
        </w:r>
      </w:ins>
    </w:p>
    <w:p w14:paraId="62C14113" w14:textId="77777777" w:rsidR="002528DC" w:rsidRPr="00E96F07" w:rsidRDefault="002528DC" w:rsidP="002528DC">
      <w:pPr>
        <w:pStyle w:val="TF"/>
      </w:pPr>
    </w:p>
    <w:p w14:paraId="57285543" w14:textId="1479418F" w:rsidR="002528DC" w:rsidRDefault="002528DC" w:rsidP="002528DC">
      <w:pPr>
        <w:rPr>
          <w:ins w:id="114" w:author="Flavien Ronteix (Thales)" w:date="2024-03-26T11:45:00Z"/>
          <w:lang w:eastAsia="zh-CN"/>
        </w:rPr>
      </w:pPr>
      <w:r w:rsidRPr="00E96F07">
        <w:rPr>
          <w:lang w:eastAsia="zh-CN"/>
        </w:rPr>
        <w:t>The gNB depicted in Figure B.4-1</w:t>
      </w:r>
      <w:ins w:id="115" w:author="Flavien Ronteix (Thales)" w:date="2024-03-26T11:45:00Z">
        <w:r>
          <w:rPr>
            <w:lang w:eastAsia="zh-CN"/>
          </w:rPr>
          <w:t xml:space="preserve"> and Figure B.4-2</w:t>
        </w:r>
      </w:ins>
      <w:r w:rsidRPr="00E96F07">
        <w:rPr>
          <w:lang w:eastAsia="zh-CN"/>
        </w:rPr>
        <w:t xml:space="preserve"> may be subdivided into non-NTN infrastructure gNB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0AD4C4A6" w14:textId="3761F7AD" w:rsidR="002528DC" w:rsidRPr="00E96F07" w:rsidRDefault="002528DC" w:rsidP="002528DC">
      <w:pPr>
        <w:rPr>
          <w:lang w:eastAsia="zh-CN"/>
        </w:rPr>
      </w:pPr>
      <w:ins w:id="116" w:author="Flavien Ronteix (Thales)" w:date="2024-03-26T11:45:00Z">
        <w:r>
          <w:rPr>
            <w:lang w:eastAsia="zh-CN"/>
          </w:rPr>
          <w:t>The gNB depicted in Figure B.4-2 is on-boarded.</w:t>
        </w:r>
      </w:ins>
    </w:p>
    <w:p w14:paraId="415BC448" w14:textId="77777777" w:rsidR="002528DC" w:rsidRPr="00E96F07" w:rsidRDefault="002528DC" w:rsidP="002528DC">
      <w:pPr>
        <w:rPr>
          <w:lang w:eastAsia="zh-CN"/>
        </w:rPr>
      </w:pPr>
      <w:r w:rsidRPr="00E96F07">
        <w:rPr>
          <w:lang w:eastAsia="zh-CN"/>
        </w:rPr>
        <w:t>The NTN payload is embarked on a spaceborne (or airborne) vehicle, providing a structure, power, commanding, telemetry, attitude control for the satellite (resp. HAPS) and possibly an appropriate thermal environment, radiation shielding.</w:t>
      </w:r>
    </w:p>
    <w:p w14:paraId="7885C8EE" w14:textId="77777777" w:rsidR="002528DC" w:rsidRPr="00E96F07" w:rsidRDefault="002528DC" w:rsidP="002528DC">
      <w:pPr>
        <w:rPr>
          <w:lang w:eastAsia="zh-CN"/>
        </w:rPr>
      </w:pPr>
      <w:r w:rsidRPr="00E96F07">
        <w:rPr>
          <w:lang w:eastAsia="zh-CN"/>
        </w:rPr>
        <w:t>The NTN Service Link provisioning system maps the NR-Uu radio protocol over radio resources of the NTN infrastructure (e.g. beams, channels, Tx power).</w:t>
      </w:r>
    </w:p>
    <w:p w14:paraId="3F7A5D4E" w14:textId="77777777" w:rsidR="002528DC" w:rsidRPr="00E96F07" w:rsidRDefault="002528DC" w:rsidP="002528DC">
      <w:pPr>
        <w:rPr>
          <w:lang w:eastAsia="zh-CN"/>
        </w:rPr>
      </w:pPr>
      <w:r w:rsidRPr="00E96F07">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545A4324" w14:textId="77777777" w:rsidR="002528DC" w:rsidRPr="00E96F07" w:rsidRDefault="002528DC" w:rsidP="002528DC">
      <w:pPr>
        <w:rPr>
          <w:lang w:eastAsia="zh-CN"/>
        </w:rPr>
      </w:pPr>
      <w:r w:rsidRPr="00E96F07">
        <w:rPr>
          <w:lang w:eastAsia="zh-CN"/>
        </w:rPr>
        <w:t>Provision of NTN control data to the gNB is out of 3GPP scope.</w:t>
      </w:r>
    </w:p>
    <w:p w14:paraId="25CE92B2" w14:textId="77777777" w:rsidR="002528DC" w:rsidRPr="00E96F07" w:rsidRDefault="002528DC" w:rsidP="002528DC">
      <w:pPr>
        <w:pStyle w:val="NO"/>
        <w:rPr>
          <w:lang w:eastAsia="zh-CN"/>
        </w:rPr>
      </w:pPr>
      <w:r w:rsidRPr="00E96F07">
        <w:rPr>
          <w:lang w:eastAsia="zh-CN"/>
        </w:rPr>
        <w:t>NOTE:</w:t>
      </w:r>
      <w:r w:rsidRPr="00E96F07">
        <w:rPr>
          <w:lang w:eastAsia="zh-CN"/>
        </w:rPr>
        <w:tab/>
        <w:t>The transport of NR-Uu protocol between the NTN Service Link provisioning system and the non-NTN infrastructure gNB functions is out of 3GPP scope.</w:t>
      </w:r>
    </w:p>
    <w:p w14:paraId="00DE8F9C" w14:textId="77777777" w:rsidR="002528DC" w:rsidRPr="00E96F07" w:rsidRDefault="002528DC" w:rsidP="002528DC">
      <w:pPr>
        <w:rPr>
          <w:lang w:eastAsia="zh-CN"/>
        </w:rPr>
      </w:pPr>
      <w:r w:rsidRPr="00E96F07">
        <w:rPr>
          <w:lang w:eastAsia="zh-CN"/>
        </w:rPr>
        <w:t>At least the following NTN related parameters are expected to be provided by O&amp;M to the gNB for its operation:</w:t>
      </w:r>
    </w:p>
    <w:p w14:paraId="7537F816" w14:textId="77777777" w:rsidR="002528DC" w:rsidRPr="00E96F07" w:rsidRDefault="002528DC" w:rsidP="002528DC">
      <w:pPr>
        <w:pStyle w:val="B1"/>
      </w:pPr>
      <w:r w:rsidRPr="00E96F07">
        <w:t>a) Earth-fixed beams: for each beam provided by a given NTN-payload:</w:t>
      </w:r>
    </w:p>
    <w:p w14:paraId="7F354878" w14:textId="77777777" w:rsidR="002528DC" w:rsidRPr="00E96F07" w:rsidRDefault="002528DC" w:rsidP="002528DC">
      <w:pPr>
        <w:pStyle w:val="B2"/>
        <w:rPr>
          <w:lang w:eastAsia="zh-CN"/>
        </w:rPr>
      </w:pPr>
      <w:r w:rsidRPr="00E96F07">
        <w:rPr>
          <w:lang w:eastAsia="zh-CN"/>
        </w:rPr>
        <w:t>-</w:t>
      </w:r>
      <w:r w:rsidRPr="00E96F07">
        <w:rPr>
          <w:lang w:eastAsia="zh-CN"/>
        </w:rPr>
        <w:tab/>
        <w:t>The Cell identifier (NG and Uu) mapped to the beam;</w:t>
      </w:r>
    </w:p>
    <w:p w14:paraId="3A2A1F4D" w14:textId="77777777" w:rsidR="002528DC" w:rsidRPr="00E96F07" w:rsidRDefault="002528DC" w:rsidP="002528DC">
      <w:pPr>
        <w:pStyle w:val="B2"/>
        <w:rPr>
          <w:lang w:eastAsia="zh-CN"/>
        </w:rPr>
      </w:pPr>
      <w:r w:rsidRPr="00E96F07">
        <w:rPr>
          <w:lang w:eastAsia="zh-CN"/>
        </w:rPr>
        <w:t>-</w:t>
      </w:r>
      <w:r w:rsidRPr="00E96F07">
        <w:rPr>
          <w:lang w:eastAsia="zh-CN"/>
        </w:rPr>
        <w:tab/>
        <w:t>The Cell's reference location (e.g. cell's center and range).</w:t>
      </w:r>
    </w:p>
    <w:p w14:paraId="7CFFA29D" w14:textId="77777777" w:rsidR="002528DC" w:rsidRPr="00E96F07" w:rsidRDefault="002528DC" w:rsidP="002528DC">
      <w:pPr>
        <w:pStyle w:val="B1"/>
      </w:pPr>
      <w:r w:rsidRPr="00E96F07">
        <w:t>b) Quasi-Earth-fixed: for each beam provided by a given NTN payload:</w:t>
      </w:r>
    </w:p>
    <w:p w14:paraId="760E5279" w14:textId="77777777" w:rsidR="002528DC" w:rsidRPr="00E96F07" w:rsidRDefault="002528DC" w:rsidP="002528DC">
      <w:pPr>
        <w:pStyle w:val="B2"/>
        <w:ind w:left="852"/>
      </w:pPr>
      <w:r w:rsidRPr="00E96F07">
        <w:t>-</w:t>
      </w:r>
      <w:r w:rsidRPr="00E96F07">
        <w:tab/>
        <w:t>The Cell identifier (NG and Uu) and time window mapped to a beam;</w:t>
      </w:r>
    </w:p>
    <w:p w14:paraId="1E7EEC76" w14:textId="77777777" w:rsidR="002528DC" w:rsidRPr="00E96F07" w:rsidRDefault="002528DC" w:rsidP="002528DC">
      <w:pPr>
        <w:pStyle w:val="B2"/>
        <w:ind w:left="852"/>
      </w:pPr>
      <w:r w:rsidRPr="00E96F07">
        <w:t>-</w:t>
      </w:r>
      <w:r w:rsidRPr="00E96F07">
        <w:tab/>
        <w:t>The Cell's/beam's reference location (e.g. cell's center and range);</w:t>
      </w:r>
    </w:p>
    <w:p w14:paraId="06423221" w14:textId="77777777" w:rsidR="002528DC" w:rsidRPr="00E96F07" w:rsidRDefault="002528DC" w:rsidP="002528DC">
      <w:pPr>
        <w:pStyle w:val="B2"/>
        <w:rPr>
          <w:lang w:eastAsia="zh-CN"/>
        </w:rPr>
      </w:pPr>
      <w:r w:rsidRPr="00E96F07">
        <w:rPr>
          <w:lang w:eastAsia="zh-CN"/>
        </w:rPr>
        <w:t>-</w:t>
      </w:r>
      <w:r w:rsidRPr="00E96F07">
        <w:rPr>
          <w:lang w:eastAsia="zh-CN"/>
        </w:rPr>
        <w:tab/>
        <w:t>The time window of the successive switch overs (feeder link, service link);</w:t>
      </w:r>
    </w:p>
    <w:p w14:paraId="3489C580" w14:textId="77777777" w:rsidR="002528DC" w:rsidRPr="00E96F07" w:rsidRDefault="002528DC" w:rsidP="002528DC">
      <w:pPr>
        <w:pStyle w:val="B2"/>
        <w:rPr>
          <w:lang w:eastAsia="zh-CN"/>
        </w:rPr>
      </w:pPr>
      <w:r w:rsidRPr="00E96F07">
        <w:rPr>
          <w:lang w:eastAsia="zh-CN"/>
        </w:rPr>
        <w:t>-</w:t>
      </w:r>
      <w:r w:rsidRPr="00E96F07">
        <w:rPr>
          <w:lang w:eastAsia="zh-CN"/>
        </w:rPr>
        <w:tab/>
        <w:t>The identifier and time window of all serving satellites (resp. HAPS) and NTN Gateways.</w:t>
      </w:r>
    </w:p>
    <w:p w14:paraId="246A8B1B" w14:textId="77777777" w:rsidR="002528DC" w:rsidRPr="00E96F07" w:rsidRDefault="002528DC" w:rsidP="002528DC">
      <w:pPr>
        <w:pStyle w:val="B1"/>
      </w:pPr>
      <w:r w:rsidRPr="00E96F07">
        <w:t>c) Earth moving beams: for each beam provided by a given NTN payload:</w:t>
      </w:r>
    </w:p>
    <w:p w14:paraId="266748DA" w14:textId="77777777" w:rsidR="002528DC" w:rsidRPr="00E96F07" w:rsidRDefault="002528DC" w:rsidP="002528DC">
      <w:pPr>
        <w:pStyle w:val="B2"/>
        <w:ind w:left="852"/>
      </w:pPr>
      <w:r w:rsidRPr="00E96F07">
        <w:rPr>
          <w:lang w:eastAsia="zh-CN"/>
        </w:rPr>
        <w:t>-</w:t>
      </w:r>
      <w:r w:rsidRPr="00E96F07">
        <w:rPr>
          <w:lang w:eastAsia="zh-CN"/>
        </w:rPr>
        <w:tab/>
      </w:r>
      <w:r w:rsidRPr="00E96F07">
        <w:t>The Uu Cell identifier mapped to a beam and mapping information to fixed geographical areas reported on NG, including information about the beams direction and motion of the beam's foot print on Earth;</w:t>
      </w:r>
    </w:p>
    <w:p w14:paraId="636295F4" w14:textId="77777777" w:rsidR="002528DC" w:rsidRPr="00E96F07" w:rsidRDefault="002528DC" w:rsidP="002528DC">
      <w:pPr>
        <w:pStyle w:val="B2"/>
        <w:rPr>
          <w:lang w:eastAsia="zh-CN"/>
        </w:rPr>
      </w:pPr>
      <w:r w:rsidRPr="00E96F07">
        <w:rPr>
          <w:lang w:eastAsia="zh-CN"/>
        </w:rPr>
        <w:t>-</w:t>
      </w:r>
      <w:r w:rsidRPr="00E96F07">
        <w:rPr>
          <w:lang w:eastAsia="zh-CN"/>
        </w:rPr>
        <w:tab/>
        <w:t>Its elevation wrt NTN payload;</w:t>
      </w:r>
    </w:p>
    <w:p w14:paraId="581FABC6" w14:textId="77777777" w:rsidR="002528DC" w:rsidRPr="00E96F07" w:rsidRDefault="002528DC" w:rsidP="002528DC">
      <w:pPr>
        <w:pStyle w:val="B2"/>
        <w:rPr>
          <w:lang w:eastAsia="zh-CN"/>
        </w:rPr>
      </w:pPr>
      <w:r w:rsidRPr="00E96F07">
        <w:rPr>
          <w:lang w:eastAsia="zh-CN"/>
        </w:rPr>
        <w:lastRenderedPageBreak/>
        <w:t>-</w:t>
      </w:r>
      <w:r w:rsidRPr="00E96F07">
        <w:rPr>
          <w:lang w:eastAsia="zh-CN"/>
        </w:rPr>
        <w:tab/>
        <w:t>Schedule of successive serving NTN Gateways/gNBs;</w:t>
      </w:r>
    </w:p>
    <w:p w14:paraId="13878B5F" w14:textId="7C28E8C6" w:rsidR="000F7FE3" w:rsidRPr="000436DD" w:rsidRDefault="002528DC" w:rsidP="000436DD">
      <w:pPr>
        <w:pStyle w:val="B2"/>
        <w:ind w:leftChars="283" w:left="850"/>
        <w:rPr>
          <w:lang w:eastAsia="zh-CN"/>
        </w:rPr>
      </w:pPr>
      <w:r w:rsidRPr="00E96F07">
        <w:rPr>
          <w:lang w:eastAsia="zh-CN"/>
        </w:rPr>
        <w:t>-</w:t>
      </w:r>
      <w:r w:rsidRPr="00E96F07">
        <w:rPr>
          <w:lang w:eastAsia="zh-CN"/>
        </w:rPr>
        <w:tab/>
        <w:t>Schedule of successive switch overs (feeder link, service link).</w:t>
      </w:r>
    </w:p>
    <w:p w14:paraId="24058AEA" w14:textId="6AF74460" w:rsidR="00F85A30" w:rsidRPr="00133B77" w:rsidRDefault="00133B77" w:rsidP="00133B77">
      <w:pPr>
        <w:jc w:val="center"/>
        <w:rPr>
          <w:color w:val="FF0000"/>
          <w:lang w:val="en-US"/>
        </w:rPr>
      </w:pPr>
      <w:r w:rsidRPr="00133B77">
        <w:rPr>
          <w:color w:val="FF0000"/>
          <w:lang w:val="en-US"/>
        </w:rPr>
        <w:t>***END OF CHANGES***</w:t>
      </w:r>
    </w:p>
    <w:p w14:paraId="20D74898" w14:textId="084D0C07" w:rsidR="00C01F33" w:rsidRPr="00D62AED" w:rsidRDefault="003E19D6" w:rsidP="00CE0424">
      <w:pPr>
        <w:pStyle w:val="Heading1"/>
        <w:rPr>
          <w:lang w:val="en-US"/>
        </w:rPr>
      </w:pPr>
      <w:r w:rsidRPr="00D62AED">
        <w:rPr>
          <w:lang w:val="en-US"/>
        </w:rPr>
        <w:t>4</w:t>
      </w:r>
      <w:r w:rsidR="00373D2C" w:rsidRPr="00D62AED">
        <w:rPr>
          <w:lang w:val="en-US"/>
        </w:rPr>
        <w:tab/>
      </w:r>
      <w:r w:rsidR="00C01F33" w:rsidRPr="00D62AED">
        <w:rPr>
          <w:lang w:val="en-US"/>
        </w:rPr>
        <w:t>Conclusion</w:t>
      </w:r>
    </w:p>
    <w:p w14:paraId="14020F8C" w14:textId="77777777" w:rsidR="00887721" w:rsidRPr="00887721" w:rsidRDefault="00887721" w:rsidP="00887721">
      <w:pPr>
        <w:pStyle w:val="Observation"/>
        <w:numPr>
          <w:ilvl w:val="0"/>
          <w:numId w:val="42"/>
        </w:numPr>
        <w:rPr>
          <w:lang w:val="en-US" w:eastAsia="en-GB"/>
        </w:rPr>
      </w:pPr>
      <w:r w:rsidRPr="00887721">
        <w:rPr>
          <w:lang w:val="en-US" w:eastAsia="en-GB"/>
        </w:rPr>
        <w:t>Impacts of regenerative payload architecture on NG and Xn interface, if any, are not in the RAN2 scope.</w:t>
      </w:r>
    </w:p>
    <w:p w14:paraId="2F6FCF34" w14:textId="77777777" w:rsidR="00BD11B5" w:rsidRPr="00BD11B5" w:rsidRDefault="00BD11B5" w:rsidP="00BD11B5">
      <w:pPr>
        <w:pStyle w:val="Proposal"/>
        <w:numPr>
          <w:ilvl w:val="0"/>
          <w:numId w:val="41"/>
        </w:numPr>
        <w:rPr>
          <w:lang w:val="en-US"/>
        </w:rPr>
      </w:pPr>
      <w:r w:rsidRPr="00BD11B5">
        <w:rPr>
          <w:lang w:val="en-US"/>
        </w:rPr>
        <w:t>Wait for RAN3 inputs to update section 16.14.4 and 16.14.6 related to switchover and NG interface</w:t>
      </w:r>
    </w:p>
    <w:p w14:paraId="6F6CBB2E" w14:textId="77777777" w:rsidR="00BD11B5" w:rsidRDefault="00BD11B5" w:rsidP="00BD11B5">
      <w:pPr>
        <w:pStyle w:val="Proposal"/>
        <w:rPr>
          <w:lang w:val="en-US"/>
        </w:rPr>
      </w:pPr>
      <w:r>
        <w:rPr>
          <w:lang w:val="en-US"/>
        </w:rPr>
        <w:t>Consider the text proposal for TS 38.300 below as baseline to support the gNB on-board regenerative payload architecture</w:t>
      </w:r>
    </w:p>
    <w:p w14:paraId="019D623B" w14:textId="38E00C36" w:rsidR="008E065E" w:rsidRPr="00D62AED" w:rsidRDefault="008E065E" w:rsidP="008E065E">
      <w:pPr>
        <w:rPr>
          <w:b/>
          <w:bCs/>
          <w:lang w:val="en-US"/>
        </w:rPr>
      </w:pPr>
    </w:p>
    <w:p w14:paraId="7BD5CFC3" w14:textId="77777777" w:rsidR="00F507D1" w:rsidRPr="00D62AED" w:rsidRDefault="00F507D1" w:rsidP="00CE0424">
      <w:pPr>
        <w:pStyle w:val="Heading1"/>
        <w:rPr>
          <w:lang w:val="en-US"/>
        </w:rPr>
      </w:pPr>
      <w:bookmarkStart w:id="117" w:name="_In-sequence_SDU_delivery"/>
      <w:bookmarkEnd w:id="117"/>
      <w:r w:rsidRPr="00D62AED">
        <w:rPr>
          <w:lang w:val="en-US"/>
        </w:rPr>
        <w:t>References</w:t>
      </w:r>
    </w:p>
    <w:p w14:paraId="75A2579A" w14:textId="47C2BAEB" w:rsidR="00CE706A" w:rsidRPr="00D62AED" w:rsidRDefault="00BE0960" w:rsidP="00B55E00">
      <w:pPr>
        <w:pStyle w:val="Reference"/>
        <w:rPr>
          <w:lang w:val="en-US"/>
        </w:rPr>
      </w:pPr>
      <w:bookmarkStart w:id="118" w:name="_Ref174151459"/>
      <w:bookmarkStart w:id="119" w:name="_Ref189809556"/>
      <w:r w:rsidRPr="00D62AED">
        <w:rPr>
          <w:lang w:val="en-US"/>
        </w:rPr>
        <w:t>R</w:t>
      </w:r>
      <w:r w:rsidR="00B55E00" w:rsidRPr="00D62AED">
        <w:rPr>
          <w:lang w:val="en-US"/>
        </w:rPr>
        <w:t>P-234076</w:t>
      </w:r>
      <w:r w:rsidRPr="00D62AED">
        <w:rPr>
          <w:lang w:val="en-US"/>
        </w:rPr>
        <w:t xml:space="preserve">, </w:t>
      </w:r>
      <w:r w:rsidR="00B55E00" w:rsidRPr="00D62AED">
        <w:rPr>
          <w:lang w:val="en-US"/>
        </w:rPr>
        <w:t>New WID: Non-Terrestrial Networks (NTN) for NR Phase 3</w:t>
      </w:r>
      <w:r w:rsidRPr="00D62AED">
        <w:rPr>
          <w:lang w:val="en-US"/>
        </w:rPr>
        <w:t xml:space="preserve">, </w:t>
      </w:r>
      <w:r w:rsidR="00B55E00" w:rsidRPr="00D62AED">
        <w:rPr>
          <w:lang w:val="en-US"/>
        </w:rPr>
        <w:t>RAN1 Vice-Chair, RAN#102</w:t>
      </w:r>
      <w:r w:rsidRPr="00D62AED">
        <w:rPr>
          <w:lang w:val="en-US"/>
        </w:rPr>
        <w:t xml:space="preserve">, </w:t>
      </w:r>
      <w:r w:rsidR="00B55E00" w:rsidRPr="00D62AED">
        <w:rPr>
          <w:lang w:val="en-US"/>
        </w:rPr>
        <w:t>December 11-15</w:t>
      </w:r>
      <w:r w:rsidR="008B02FC" w:rsidRPr="00D62AED">
        <w:rPr>
          <w:lang w:val="en-US"/>
        </w:rPr>
        <w:t>th 2023</w:t>
      </w:r>
      <w:r w:rsidR="00B55E00" w:rsidRPr="00D62AED">
        <w:rPr>
          <w:lang w:val="en-US"/>
        </w:rPr>
        <w:t>, Edinburgh, UK</w:t>
      </w:r>
      <w:r w:rsidRPr="00D62AED">
        <w:rPr>
          <w:lang w:val="en-US"/>
        </w:rPr>
        <w:t>.</w:t>
      </w:r>
      <w:bookmarkEnd w:id="118"/>
      <w:bookmarkEnd w:id="119"/>
    </w:p>
    <w:p w14:paraId="73EB072D" w14:textId="581F8CC8" w:rsidR="008B02FC" w:rsidRDefault="008B02FC" w:rsidP="008B02FC">
      <w:pPr>
        <w:pStyle w:val="Reference"/>
        <w:rPr>
          <w:lang w:val="en-US"/>
        </w:rPr>
      </w:pPr>
      <w:r w:rsidRPr="00D62AED">
        <w:rPr>
          <w:lang w:val="en-US"/>
        </w:rPr>
        <w:t>3GPP TR 38.811, Study on New Radio (NR) to support non-terrestrial networks (Release 15), 2020-09.</w:t>
      </w:r>
    </w:p>
    <w:p w14:paraId="4D68CC9E" w14:textId="78AF8D72" w:rsidR="00524404" w:rsidRDefault="00524404" w:rsidP="00524404">
      <w:pPr>
        <w:pStyle w:val="Reference"/>
        <w:rPr>
          <w:lang w:val="en-US"/>
        </w:rPr>
      </w:pPr>
      <w:r>
        <w:rPr>
          <w:lang w:val="en-US"/>
        </w:rPr>
        <w:t xml:space="preserve">3GPP TR 38.821, </w:t>
      </w:r>
      <w:r w:rsidRPr="00524404">
        <w:rPr>
          <w:lang w:val="en-US"/>
        </w:rPr>
        <w:t>Solutions for NR to support non-terrestrial networks (NTN)</w:t>
      </w:r>
      <w:r>
        <w:rPr>
          <w:lang w:val="en-US"/>
        </w:rPr>
        <w:t xml:space="preserve"> </w:t>
      </w:r>
      <w:r w:rsidRPr="00524404">
        <w:rPr>
          <w:lang w:val="en-US"/>
        </w:rPr>
        <w:t>(Release 16)</w:t>
      </w:r>
      <w:r>
        <w:rPr>
          <w:lang w:val="en-US"/>
        </w:rPr>
        <w:t>, 2021-05.</w:t>
      </w:r>
    </w:p>
    <w:p w14:paraId="01D24960" w14:textId="3AE4DB66" w:rsidR="00970D14" w:rsidRDefault="00970D14" w:rsidP="00970D14">
      <w:pPr>
        <w:pStyle w:val="Reference"/>
        <w:rPr>
          <w:lang w:val="en-US"/>
        </w:rPr>
      </w:pPr>
      <w:r>
        <w:rPr>
          <w:lang w:val="en-US"/>
        </w:rPr>
        <w:t xml:space="preserve">3GPP TS 38.300, </w:t>
      </w:r>
      <w:r w:rsidRPr="00970D14">
        <w:rPr>
          <w:lang w:val="en-US"/>
        </w:rPr>
        <w:t>NR; NR and NG-RAN Overall Description;</w:t>
      </w:r>
      <w:r>
        <w:rPr>
          <w:lang w:val="en-US"/>
        </w:rPr>
        <w:t xml:space="preserve"> </w:t>
      </w:r>
      <w:r w:rsidRPr="00970D14">
        <w:rPr>
          <w:lang w:val="en-US"/>
        </w:rPr>
        <w:t>Stage 2</w:t>
      </w:r>
      <w:r>
        <w:rPr>
          <w:lang w:val="en-US"/>
        </w:rPr>
        <w:t xml:space="preserve"> (Release 18), 2023-12.</w:t>
      </w:r>
    </w:p>
    <w:p w14:paraId="78C1AF61" w14:textId="5138B027" w:rsidR="00DB08F0" w:rsidRDefault="00DB08F0" w:rsidP="00DB08F0">
      <w:pPr>
        <w:pStyle w:val="Reference"/>
        <w:rPr>
          <w:lang w:val="en-US"/>
        </w:rPr>
      </w:pPr>
      <w:r>
        <w:rPr>
          <w:lang w:val="en-US"/>
        </w:rPr>
        <w:t xml:space="preserve">IETF RFC 9260, </w:t>
      </w:r>
      <w:r w:rsidRPr="00DB08F0">
        <w:rPr>
          <w:lang w:val="en-US"/>
        </w:rPr>
        <w:t>Stream Control Transmission Protocol</w:t>
      </w:r>
      <w:r>
        <w:rPr>
          <w:lang w:val="en-US"/>
        </w:rPr>
        <w:t>, 2022-06.</w:t>
      </w:r>
    </w:p>
    <w:p w14:paraId="06CAAEE6" w14:textId="459F8785" w:rsidR="006A7ECE" w:rsidRDefault="006A7ECE" w:rsidP="006A7ECE">
      <w:pPr>
        <w:pStyle w:val="Reference"/>
        <w:rPr>
          <w:lang w:val="en-US"/>
        </w:rPr>
      </w:pPr>
      <w:r>
        <w:rPr>
          <w:lang w:val="en-US"/>
        </w:rPr>
        <w:t xml:space="preserve">3GPP TS 23.501, </w:t>
      </w:r>
      <w:r w:rsidRPr="006A7ECE">
        <w:rPr>
          <w:lang w:val="en-US"/>
        </w:rPr>
        <w:t>System Architecture for the 5G System</w:t>
      </w:r>
      <w:r>
        <w:rPr>
          <w:lang w:val="en-US"/>
        </w:rPr>
        <w:t xml:space="preserve"> (Release 18), 2022-12.</w:t>
      </w:r>
    </w:p>
    <w:p w14:paraId="141EC18D" w14:textId="02185992" w:rsidR="006A7ECE" w:rsidRPr="00970D14" w:rsidRDefault="006A7ECE" w:rsidP="006A7ECE">
      <w:pPr>
        <w:pStyle w:val="Reference"/>
        <w:rPr>
          <w:lang w:val="en-US"/>
        </w:rPr>
      </w:pPr>
      <w:r>
        <w:rPr>
          <w:lang w:val="en-US"/>
        </w:rPr>
        <w:t xml:space="preserve">3GPP TS 38.401, </w:t>
      </w:r>
      <w:r w:rsidRPr="006A7ECE">
        <w:rPr>
          <w:lang w:val="en-US"/>
        </w:rPr>
        <w:tab/>
        <w:t>NG-RAN; Architecture description</w:t>
      </w:r>
      <w:r>
        <w:rPr>
          <w:lang w:val="en-US"/>
        </w:rPr>
        <w:t xml:space="preserve"> (Release 18), </w:t>
      </w:r>
      <w:r w:rsidR="003D2F1D">
        <w:rPr>
          <w:lang w:val="en-US"/>
        </w:rPr>
        <w:t>2024-01.</w:t>
      </w:r>
    </w:p>
    <w:sectPr w:rsidR="006A7ECE" w:rsidRPr="00970D14" w:rsidSect="00C473A5">
      <w:headerReference w:type="even"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4" w:author="Flavien Ronteix (Thales)" w:date="2024-03-26T11:37:00Z" w:initials="FRJ">
    <w:p w14:paraId="5A5CB053" w14:textId="4B18114C" w:rsidR="000F7FE3" w:rsidRDefault="000F7FE3">
      <w:pPr>
        <w:pStyle w:val="CommentText"/>
      </w:pPr>
      <w:r>
        <w:rPr>
          <w:rStyle w:val="CommentReference"/>
        </w:rPr>
        <w:annotationRef/>
      </w:r>
      <w:r>
        <w:t>Wait for RAN3 inputs on switch-over for regenerative payload (i.e. impacts on NG)</w:t>
      </w:r>
    </w:p>
  </w:comment>
  <w:comment w:id="100" w:author="Flavien Ronteix (Thales)" w:date="2024-03-26T11:38:00Z" w:initials="FRJ">
    <w:p w14:paraId="3EEC0CE8" w14:textId="6BCA3C35" w:rsidR="000F7FE3" w:rsidRDefault="000F7FE3">
      <w:pPr>
        <w:pStyle w:val="CommentText"/>
      </w:pPr>
      <w:r>
        <w:rPr>
          <w:rStyle w:val="CommentReference"/>
        </w:rPr>
        <w:annotationRef/>
      </w:r>
      <w:r>
        <w:t>Wait for RAN3 inputs on AMF reselection over switchover</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5CB053" w15:done="0"/>
  <w15:commentEx w15:paraId="3EEC0CE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F8DFC8" w14:textId="77777777" w:rsidR="00FD1A2C" w:rsidRDefault="00FD1A2C">
      <w:r>
        <w:separator/>
      </w:r>
    </w:p>
  </w:endnote>
  <w:endnote w:type="continuationSeparator" w:id="0">
    <w:p w14:paraId="05997E2D" w14:textId="77777777" w:rsidR="00FD1A2C" w:rsidRDefault="00FD1A2C">
      <w:r>
        <w:continuationSeparator/>
      </w:r>
    </w:p>
  </w:endnote>
  <w:endnote w:type="continuationNotice" w:id="1">
    <w:p w14:paraId="0C4A79D0" w14:textId="77777777" w:rsidR="00FD1A2C" w:rsidRDefault="00FD1A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DengXian Light">
    <w:altName w:val="Microsoft YaHei UI"/>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EE75CE" w14:textId="07E03E7A"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7731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77318">
      <w:rPr>
        <w:rStyle w:val="PageNumber"/>
      </w:rPr>
      <w:t>15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A514FC" w14:textId="77777777" w:rsidR="00FD1A2C" w:rsidRDefault="00FD1A2C">
      <w:r>
        <w:separator/>
      </w:r>
    </w:p>
  </w:footnote>
  <w:footnote w:type="continuationSeparator" w:id="0">
    <w:p w14:paraId="20F67013" w14:textId="77777777" w:rsidR="00FD1A2C" w:rsidRDefault="00FD1A2C">
      <w:r>
        <w:continuationSeparator/>
      </w:r>
    </w:p>
  </w:footnote>
  <w:footnote w:type="continuationNotice" w:id="1">
    <w:p w14:paraId="25EFCAC7" w14:textId="77777777" w:rsidR="00FD1A2C" w:rsidRDefault="00FD1A2C">
      <w:pPr>
        <w:spacing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BC394"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C7470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68C5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CDD2468"/>
    <w:multiLevelType w:val="hybridMultilevel"/>
    <w:tmpl w:val="7E0645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17001428"/>
    <w:multiLevelType w:val="hybridMultilevel"/>
    <w:tmpl w:val="D3D4105C"/>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7F5460DA"/>
    <w:lvl w:ilvl="0" w:tplc="F302536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23DC3"/>
    <w:multiLevelType w:val="hybridMultilevel"/>
    <w:tmpl w:val="FC2CA83A"/>
    <w:lvl w:ilvl="0" w:tplc="AEFEDCC4">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5101505E"/>
    <w:multiLevelType w:val="hybridMultilevel"/>
    <w:tmpl w:val="06B6DDF6"/>
    <w:lvl w:ilvl="0" w:tplc="B76C440C">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3" w15:restartNumberingAfterBreak="0">
    <w:nsid w:val="77E30194"/>
    <w:multiLevelType w:val="hybridMultilevel"/>
    <w:tmpl w:val="4298110C"/>
    <w:lvl w:ilvl="0" w:tplc="5554EDE6">
      <w:start w:val="4"/>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F2E6BB9"/>
    <w:multiLevelType w:val="multilevel"/>
    <w:tmpl w:val="E74040D0"/>
    <w:lvl w:ilvl="0">
      <w:start w:val="4"/>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4"/>
  </w:num>
  <w:num w:numId="2">
    <w:abstractNumId w:val="24"/>
  </w:num>
  <w:num w:numId="3">
    <w:abstractNumId w:val="19"/>
  </w:num>
  <w:num w:numId="4">
    <w:abstractNumId w:val="21"/>
  </w:num>
  <w:num w:numId="5">
    <w:abstractNumId w:val="16"/>
  </w:num>
  <w:num w:numId="6">
    <w:abstractNumId w:val="23"/>
  </w:num>
  <w:num w:numId="7">
    <w:abstractNumId w:val="28"/>
  </w:num>
  <w:num w:numId="8">
    <w:abstractNumId w:val="17"/>
  </w:num>
  <w:num w:numId="9">
    <w:abstractNumId w:val="13"/>
  </w:num>
  <w:num w:numId="10">
    <w:abstractNumId w:val="2"/>
  </w:num>
  <w:num w:numId="11">
    <w:abstractNumId w:val="1"/>
  </w:num>
  <w:num w:numId="12">
    <w:abstractNumId w:val="0"/>
  </w:num>
  <w:num w:numId="13">
    <w:abstractNumId w:val="26"/>
  </w:num>
  <w:num w:numId="14">
    <w:abstractNumId w:val="27"/>
  </w:num>
  <w:num w:numId="15">
    <w:abstractNumId w:val="22"/>
  </w:num>
  <w:num w:numId="16">
    <w:abstractNumId w:val="30"/>
  </w:num>
  <w:num w:numId="17">
    <w:abstractNumId w:val="10"/>
  </w:num>
  <w:num w:numId="18">
    <w:abstractNumId w:val="11"/>
  </w:num>
  <w:num w:numId="19">
    <w:abstractNumId w:val="6"/>
  </w:num>
  <w:num w:numId="20">
    <w:abstractNumId w:val="32"/>
  </w:num>
  <w:num w:numId="21">
    <w:abstractNumId w:val="18"/>
  </w:num>
  <w:num w:numId="22">
    <w:abstractNumId w:val="31"/>
  </w:num>
  <w:num w:numId="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25"/>
  </w:num>
  <w:num w:numId="25">
    <w:abstractNumId w:val="29"/>
  </w:num>
  <w:num w:numId="26">
    <w:abstractNumId w:val="12"/>
  </w:num>
  <w:num w:numId="27">
    <w:abstractNumId w:val="15"/>
  </w:num>
  <w:num w:numId="28">
    <w:abstractNumId w:val="8"/>
  </w:num>
  <w:num w:numId="29">
    <w:abstractNumId w:val="5"/>
  </w:num>
  <w:num w:numId="30">
    <w:abstractNumId w:val="20"/>
  </w:num>
  <w:num w:numId="31">
    <w:abstractNumId w:val="9"/>
  </w:num>
  <w:num w:numId="32">
    <w:abstractNumId w:val="34"/>
  </w:num>
  <w:num w:numId="33">
    <w:abstractNumId w:val="33"/>
  </w:num>
  <w:num w:numId="34">
    <w:abstractNumId w:val="14"/>
  </w:num>
  <w:num w:numId="35">
    <w:abstractNumId w:val="7"/>
  </w:num>
  <w:num w:numId="36">
    <w:abstractNumId w:val="19"/>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19"/>
    <w:lvlOverride w:ilvl="0">
      <w:startOverride w:val="1"/>
    </w:lvlOverride>
  </w:num>
  <w:num w:numId="40">
    <w:abstractNumId w:val="26"/>
    <w:lvlOverride w:ilvl="0">
      <w:startOverride w:val="1"/>
    </w:lvlOverride>
  </w:num>
  <w:num w:numId="41">
    <w:abstractNumId w:val="19"/>
    <w:lvlOverride w:ilvl="0">
      <w:startOverride w:val="1"/>
    </w:lvlOverride>
  </w:num>
  <w:num w:numId="42">
    <w:abstractNumId w:val="26"/>
    <w:lvlOverride w:ilvl="0">
      <w:startOverride w:val="1"/>
    </w:lvlOverride>
  </w:num>
  <w:numIdMacAtCleanup w:val="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lavien Ronteix (Thales)">
    <w15:presenceInfo w15:providerId="None" w15:userId="Flavien Ronteix (Thales)"/>
  </w15:person>
  <w15:person w15:author="Thales">
    <w15:presenceInfo w15:providerId="None" w15:userId="Thal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en-US" w:vendorID="64" w:dllVersion="131078" w:nlCheck="1" w:checkStyle="1"/>
  <w:activeWritingStyle w:appName="MSWord" w:lang="fr-FR" w:vendorID="64" w:dllVersion="131078"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014A"/>
    <w:rsid w:val="000006E1"/>
    <w:rsid w:val="00002A37"/>
    <w:rsid w:val="0000564C"/>
    <w:rsid w:val="00006446"/>
    <w:rsid w:val="00006896"/>
    <w:rsid w:val="00007CDC"/>
    <w:rsid w:val="00011B28"/>
    <w:rsid w:val="00011E3E"/>
    <w:rsid w:val="00015D15"/>
    <w:rsid w:val="0002564D"/>
    <w:rsid w:val="00025ECA"/>
    <w:rsid w:val="000325B8"/>
    <w:rsid w:val="00034C15"/>
    <w:rsid w:val="00036BA1"/>
    <w:rsid w:val="00036FEA"/>
    <w:rsid w:val="000422E2"/>
    <w:rsid w:val="00042F22"/>
    <w:rsid w:val="000436DD"/>
    <w:rsid w:val="000444EF"/>
    <w:rsid w:val="00052A07"/>
    <w:rsid w:val="000534E3"/>
    <w:rsid w:val="0005606A"/>
    <w:rsid w:val="00057117"/>
    <w:rsid w:val="000616E7"/>
    <w:rsid w:val="0006285B"/>
    <w:rsid w:val="0006487E"/>
    <w:rsid w:val="00065E1A"/>
    <w:rsid w:val="00077E5F"/>
    <w:rsid w:val="0008036A"/>
    <w:rsid w:val="00081AE6"/>
    <w:rsid w:val="000855EB"/>
    <w:rsid w:val="00085B52"/>
    <w:rsid w:val="000866F2"/>
    <w:rsid w:val="0009009F"/>
    <w:rsid w:val="00091557"/>
    <w:rsid w:val="000924C1"/>
    <w:rsid w:val="000924F0"/>
    <w:rsid w:val="00093474"/>
    <w:rsid w:val="00093C82"/>
    <w:rsid w:val="0009510F"/>
    <w:rsid w:val="000A1B7B"/>
    <w:rsid w:val="000A56F2"/>
    <w:rsid w:val="000B2719"/>
    <w:rsid w:val="000B3A8F"/>
    <w:rsid w:val="000B4AB9"/>
    <w:rsid w:val="000B58C3"/>
    <w:rsid w:val="000B61E9"/>
    <w:rsid w:val="000C165A"/>
    <w:rsid w:val="000C2E19"/>
    <w:rsid w:val="000C4FC0"/>
    <w:rsid w:val="000D0D07"/>
    <w:rsid w:val="000D4797"/>
    <w:rsid w:val="000E0527"/>
    <w:rsid w:val="000E1E92"/>
    <w:rsid w:val="000F06D6"/>
    <w:rsid w:val="000F0EB1"/>
    <w:rsid w:val="000F1106"/>
    <w:rsid w:val="000F3BE9"/>
    <w:rsid w:val="000F3F6C"/>
    <w:rsid w:val="000F6DF3"/>
    <w:rsid w:val="000F7FE3"/>
    <w:rsid w:val="001005FF"/>
    <w:rsid w:val="001037C6"/>
    <w:rsid w:val="001062FB"/>
    <w:rsid w:val="001063E6"/>
    <w:rsid w:val="0011269F"/>
    <w:rsid w:val="00113CF4"/>
    <w:rsid w:val="001153EA"/>
    <w:rsid w:val="00115643"/>
    <w:rsid w:val="00116765"/>
    <w:rsid w:val="001219F5"/>
    <w:rsid w:val="00121A20"/>
    <w:rsid w:val="0012377F"/>
    <w:rsid w:val="00124314"/>
    <w:rsid w:val="00125910"/>
    <w:rsid w:val="00126B4A"/>
    <w:rsid w:val="00131074"/>
    <w:rsid w:val="00132AE3"/>
    <w:rsid w:val="00132FD0"/>
    <w:rsid w:val="00133B77"/>
    <w:rsid w:val="001344C0"/>
    <w:rsid w:val="001346FA"/>
    <w:rsid w:val="00135252"/>
    <w:rsid w:val="00137AB5"/>
    <w:rsid w:val="00137F0B"/>
    <w:rsid w:val="00151E23"/>
    <w:rsid w:val="001526E0"/>
    <w:rsid w:val="001551B5"/>
    <w:rsid w:val="001573D1"/>
    <w:rsid w:val="00160157"/>
    <w:rsid w:val="00164A5E"/>
    <w:rsid w:val="001659C1"/>
    <w:rsid w:val="00173A8E"/>
    <w:rsid w:val="0017502C"/>
    <w:rsid w:val="0018143F"/>
    <w:rsid w:val="00181FF8"/>
    <w:rsid w:val="00183878"/>
    <w:rsid w:val="00190AC1"/>
    <w:rsid w:val="0019341A"/>
    <w:rsid w:val="00197DF9"/>
    <w:rsid w:val="001A1165"/>
    <w:rsid w:val="001A1987"/>
    <w:rsid w:val="001A2564"/>
    <w:rsid w:val="001A6173"/>
    <w:rsid w:val="001A6CBA"/>
    <w:rsid w:val="001B0D97"/>
    <w:rsid w:val="001B5A5D"/>
    <w:rsid w:val="001C1CE5"/>
    <w:rsid w:val="001C24ED"/>
    <w:rsid w:val="001C3D2A"/>
    <w:rsid w:val="001C5CB8"/>
    <w:rsid w:val="001D51BA"/>
    <w:rsid w:val="001D53E7"/>
    <w:rsid w:val="001D6342"/>
    <w:rsid w:val="001D6D53"/>
    <w:rsid w:val="001E58E2"/>
    <w:rsid w:val="001E6217"/>
    <w:rsid w:val="001E7AED"/>
    <w:rsid w:val="001F2A80"/>
    <w:rsid w:val="001F3916"/>
    <w:rsid w:val="001F54C5"/>
    <w:rsid w:val="001F662C"/>
    <w:rsid w:val="001F7074"/>
    <w:rsid w:val="001F7CF1"/>
    <w:rsid w:val="00200490"/>
    <w:rsid w:val="00201F3A"/>
    <w:rsid w:val="00203F96"/>
    <w:rsid w:val="0020497F"/>
    <w:rsid w:val="00205CBB"/>
    <w:rsid w:val="002069B2"/>
    <w:rsid w:val="00207FA3"/>
    <w:rsid w:val="00214DA8"/>
    <w:rsid w:val="00215423"/>
    <w:rsid w:val="002158FA"/>
    <w:rsid w:val="00220600"/>
    <w:rsid w:val="002224DB"/>
    <w:rsid w:val="00223FCB"/>
    <w:rsid w:val="002252C3"/>
    <w:rsid w:val="00225C54"/>
    <w:rsid w:val="00230765"/>
    <w:rsid w:val="00230D18"/>
    <w:rsid w:val="002319E4"/>
    <w:rsid w:val="00233F1E"/>
    <w:rsid w:val="00235632"/>
    <w:rsid w:val="00235872"/>
    <w:rsid w:val="00241559"/>
    <w:rsid w:val="002435B3"/>
    <w:rsid w:val="00244E80"/>
    <w:rsid w:val="002458EB"/>
    <w:rsid w:val="002500C8"/>
    <w:rsid w:val="002528DC"/>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0D85"/>
    <w:rsid w:val="0028280A"/>
    <w:rsid w:val="00286ACD"/>
    <w:rsid w:val="00287838"/>
    <w:rsid w:val="002907B5"/>
    <w:rsid w:val="00292EB7"/>
    <w:rsid w:val="00296227"/>
    <w:rsid w:val="00296F44"/>
    <w:rsid w:val="0029777D"/>
    <w:rsid w:val="00297C72"/>
    <w:rsid w:val="002A055E"/>
    <w:rsid w:val="002A06DF"/>
    <w:rsid w:val="002A1D4E"/>
    <w:rsid w:val="002A2869"/>
    <w:rsid w:val="002B24D6"/>
    <w:rsid w:val="002B3379"/>
    <w:rsid w:val="002B37A2"/>
    <w:rsid w:val="002C41E6"/>
    <w:rsid w:val="002D071A"/>
    <w:rsid w:val="002D34B2"/>
    <w:rsid w:val="002D48B0"/>
    <w:rsid w:val="002D4A97"/>
    <w:rsid w:val="002D5B37"/>
    <w:rsid w:val="002D7637"/>
    <w:rsid w:val="002E17F2"/>
    <w:rsid w:val="002E7CAE"/>
    <w:rsid w:val="002F2771"/>
    <w:rsid w:val="002F37A9"/>
    <w:rsid w:val="00301CE6"/>
    <w:rsid w:val="0030256B"/>
    <w:rsid w:val="0030501F"/>
    <w:rsid w:val="00307266"/>
    <w:rsid w:val="00307BA1"/>
    <w:rsid w:val="00311702"/>
    <w:rsid w:val="00311E82"/>
    <w:rsid w:val="00313FD6"/>
    <w:rsid w:val="003143BD"/>
    <w:rsid w:val="00315363"/>
    <w:rsid w:val="003173F5"/>
    <w:rsid w:val="003203ED"/>
    <w:rsid w:val="00322C9F"/>
    <w:rsid w:val="00324D23"/>
    <w:rsid w:val="003267B7"/>
    <w:rsid w:val="00331751"/>
    <w:rsid w:val="00334066"/>
    <w:rsid w:val="00334579"/>
    <w:rsid w:val="00335858"/>
    <w:rsid w:val="00336BDA"/>
    <w:rsid w:val="00342BD7"/>
    <w:rsid w:val="00346DB5"/>
    <w:rsid w:val="003477B1"/>
    <w:rsid w:val="00350625"/>
    <w:rsid w:val="00355902"/>
    <w:rsid w:val="00357380"/>
    <w:rsid w:val="003602D9"/>
    <w:rsid w:val="003604CE"/>
    <w:rsid w:val="00370E47"/>
    <w:rsid w:val="00373D2C"/>
    <w:rsid w:val="003742AC"/>
    <w:rsid w:val="00377CE1"/>
    <w:rsid w:val="0038114C"/>
    <w:rsid w:val="00385BF0"/>
    <w:rsid w:val="00387186"/>
    <w:rsid w:val="003939FF"/>
    <w:rsid w:val="003A2223"/>
    <w:rsid w:val="003A2A0F"/>
    <w:rsid w:val="003A45A1"/>
    <w:rsid w:val="003A5B0A"/>
    <w:rsid w:val="003A5B48"/>
    <w:rsid w:val="003A6BAC"/>
    <w:rsid w:val="003A70A4"/>
    <w:rsid w:val="003A7EF3"/>
    <w:rsid w:val="003B159C"/>
    <w:rsid w:val="003B369F"/>
    <w:rsid w:val="003B36A3"/>
    <w:rsid w:val="003B64BB"/>
    <w:rsid w:val="003B7FE5"/>
    <w:rsid w:val="003C11C8"/>
    <w:rsid w:val="003C2702"/>
    <w:rsid w:val="003C7806"/>
    <w:rsid w:val="003D109F"/>
    <w:rsid w:val="003D2478"/>
    <w:rsid w:val="003D2F1D"/>
    <w:rsid w:val="003D3C45"/>
    <w:rsid w:val="003D5B1F"/>
    <w:rsid w:val="003D7331"/>
    <w:rsid w:val="003E15FA"/>
    <w:rsid w:val="003E19D6"/>
    <w:rsid w:val="003E55E4"/>
    <w:rsid w:val="003E74E3"/>
    <w:rsid w:val="003F05C7"/>
    <w:rsid w:val="003F2CD4"/>
    <w:rsid w:val="003F6BBE"/>
    <w:rsid w:val="004000E8"/>
    <w:rsid w:val="00402E2B"/>
    <w:rsid w:val="00404BB8"/>
    <w:rsid w:val="0040512B"/>
    <w:rsid w:val="00405CA5"/>
    <w:rsid w:val="00407CD3"/>
    <w:rsid w:val="00410134"/>
    <w:rsid w:val="00410496"/>
    <w:rsid w:val="00410B72"/>
    <w:rsid w:val="00410F18"/>
    <w:rsid w:val="0041263E"/>
    <w:rsid w:val="00413AAC"/>
    <w:rsid w:val="00413E92"/>
    <w:rsid w:val="00421105"/>
    <w:rsid w:val="00422AA4"/>
    <w:rsid w:val="004242F4"/>
    <w:rsid w:val="00427248"/>
    <w:rsid w:val="004355DC"/>
    <w:rsid w:val="00437447"/>
    <w:rsid w:val="00441A92"/>
    <w:rsid w:val="004431DC"/>
    <w:rsid w:val="00444F56"/>
    <w:rsid w:val="00446488"/>
    <w:rsid w:val="004517AA"/>
    <w:rsid w:val="00452CAC"/>
    <w:rsid w:val="00457565"/>
    <w:rsid w:val="00457B71"/>
    <w:rsid w:val="0046068A"/>
    <w:rsid w:val="004669E2"/>
    <w:rsid w:val="00470C31"/>
    <w:rsid w:val="00471DE0"/>
    <w:rsid w:val="00472B41"/>
    <w:rsid w:val="004734D0"/>
    <w:rsid w:val="0047556B"/>
    <w:rsid w:val="00477768"/>
    <w:rsid w:val="00482004"/>
    <w:rsid w:val="00492BC5"/>
    <w:rsid w:val="004964F1"/>
    <w:rsid w:val="004A16BC"/>
    <w:rsid w:val="004A2B94"/>
    <w:rsid w:val="004A4B33"/>
    <w:rsid w:val="004B6F6A"/>
    <w:rsid w:val="004B7C0C"/>
    <w:rsid w:val="004C1151"/>
    <w:rsid w:val="004C3898"/>
    <w:rsid w:val="004C6842"/>
    <w:rsid w:val="004D36B1"/>
    <w:rsid w:val="004D6E48"/>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23E8F"/>
    <w:rsid w:val="00524404"/>
    <w:rsid w:val="00534B59"/>
    <w:rsid w:val="0053662A"/>
    <w:rsid w:val="00536759"/>
    <w:rsid w:val="00537C62"/>
    <w:rsid w:val="005442EF"/>
    <w:rsid w:val="00546970"/>
    <w:rsid w:val="00554E19"/>
    <w:rsid w:val="0056121F"/>
    <w:rsid w:val="00572505"/>
    <w:rsid w:val="00582809"/>
    <w:rsid w:val="0058798C"/>
    <w:rsid w:val="005900FA"/>
    <w:rsid w:val="005915E8"/>
    <w:rsid w:val="005935A4"/>
    <w:rsid w:val="005948C2"/>
    <w:rsid w:val="00595DCA"/>
    <w:rsid w:val="0059779B"/>
    <w:rsid w:val="005A209A"/>
    <w:rsid w:val="005A4D02"/>
    <w:rsid w:val="005A662D"/>
    <w:rsid w:val="005B1409"/>
    <w:rsid w:val="005B35D7"/>
    <w:rsid w:val="005B392A"/>
    <w:rsid w:val="005B3AA3"/>
    <w:rsid w:val="005B6F83"/>
    <w:rsid w:val="005C74FB"/>
    <w:rsid w:val="005D0E32"/>
    <w:rsid w:val="005D1602"/>
    <w:rsid w:val="005D2381"/>
    <w:rsid w:val="005E385F"/>
    <w:rsid w:val="005E5B81"/>
    <w:rsid w:val="005F2CB1"/>
    <w:rsid w:val="005F3025"/>
    <w:rsid w:val="005F618C"/>
    <w:rsid w:val="005F70BD"/>
    <w:rsid w:val="0060283C"/>
    <w:rsid w:val="00604F14"/>
    <w:rsid w:val="00611B83"/>
    <w:rsid w:val="00613257"/>
    <w:rsid w:val="00620A71"/>
    <w:rsid w:val="00620D80"/>
    <w:rsid w:val="00622570"/>
    <w:rsid w:val="006234A6"/>
    <w:rsid w:val="00627A83"/>
    <w:rsid w:val="00630001"/>
    <w:rsid w:val="006311B3"/>
    <w:rsid w:val="0063284C"/>
    <w:rsid w:val="00636398"/>
    <w:rsid w:val="006368D3"/>
    <w:rsid w:val="006377EC"/>
    <w:rsid w:val="0064151F"/>
    <w:rsid w:val="00641533"/>
    <w:rsid w:val="0064208D"/>
    <w:rsid w:val="00643475"/>
    <w:rsid w:val="0064396A"/>
    <w:rsid w:val="0064624E"/>
    <w:rsid w:val="00650AB9"/>
    <w:rsid w:val="00652B8A"/>
    <w:rsid w:val="006534F4"/>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6A2C"/>
    <w:rsid w:val="006771F9"/>
    <w:rsid w:val="006776D7"/>
    <w:rsid w:val="00677D6A"/>
    <w:rsid w:val="00681003"/>
    <w:rsid w:val="006817C9"/>
    <w:rsid w:val="00683ECE"/>
    <w:rsid w:val="00694F78"/>
    <w:rsid w:val="00695FC2"/>
    <w:rsid w:val="00696949"/>
    <w:rsid w:val="00697052"/>
    <w:rsid w:val="006A18C4"/>
    <w:rsid w:val="006A46FB"/>
    <w:rsid w:val="006A5744"/>
    <w:rsid w:val="006A5E28"/>
    <w:rsid w:val="006A697B"/>
    <w:rsid w:val="006A7AFF"/>
    <w:rsid w:val="006A7ECE"/>
    <w:rsid w:val="006B1816"/>
    <w:rsid w:val="006B2099"/>
    <w:rsid w:val="006B280D"/>
    <w:rsid w:val="006B50CF"/>
    <w:rsid w:val="006C03B8"/>
    <w:rsid w:val="006C3C35"/>
    <w:rsid w:val="006C5EC9"/>
    <w:rsid w:val="006C6059"/>
    <w:rsid w:val="006C7522"/>
    <w:rsid w:val="006D6F08"/>
    <w:rsid w:val="006E062C"/>
    <w:rsid w:val="006E1C82"/>
    <w:rsid w:val="006E28B7"/>
    <w:rsid w:val="006E2A9B"/>
    <w:rsid w:val="006E3310"/>
    <w:rsid w:val="006E4E39"/>
    <w:rsid w:val="006E565E"/>
    <w:rsid w:val="006E673D"/>
    <w:rsid w:val="006E7D3B"/>
    <w:rsid w:val="006F1B70"/>
    <w:rsid w:val="006F341D"/>
    <w:rsid w:val="006F3CDE"/>
    <w:rsid w:val="006F58D4"/>
    <w:rsid w:val="006F6582"/>
    <w:rsid w:val="006F79B3"/>
    <w:rsid w:val="00702913"/>
    <w:rsid w:val="0070346E"/>
    <w:rsid w:val="00704542"/>
    <w:rsid w:val="00704EDB"/>
    <w:rsid w:val="00705AA8"/>
    <w:rsid w:val="00706101"/>
    <w:rsid w:val="00707072"/>
    <w:rsid w:val="00707D61"/>
    <w:rsid w:val="00712198"/>
    <w:rsid w:val="00712287"/>
    <w:rsid w:val="00712772"/>
    <w:rsid w:val="007148D3"/>
    <w:rsid w:val="00715B9A"/>
    <w:rsid w:val="00720A18"/>
    <w:rsid w:val="007257D0"/>
    <w:rsid w:val="00726EA6"/>
    <w:rsid w:val="00727208"/>
    <w:rsid w:val="00727680"/>
    <w:rsid w:val="00732B7B"/>
    <w:rsid w:val="007348B1"/>
    <w:rsid w:val="007362A6"/>
    <w:rsid w:val="00736D7D"/>
    <w:rsid w:val="00740E58"/>
    <w:rsid w:val="007445A0"/>
    <w:rsid w:val="0074524B"/>
    <w:rsid w:val="00747D8B"/>
    <w:rsid w:val="00751228"/>
    <w:rsid w:val="007571E1"/>
    <w:rsid w:val="00757A16"/>
    <w:rsid w:val="007604B2"/>
    <w:rsid w:val="00761CCC"/>
    <w:rsid w:val="00765281"/>
    <w:rsid w:val="00766BAD"/>
    <w:rsid w:val="007729A2"/>
    <w:rsid w:val="007755F2"/>
    <w:rsid w:val="00776971"/>
    <w:rsid w:val="00777151"/>
    <w:rsid w:val="00780A80"/>
    <w:rsid w:val="0078177E"/>
    <w:rsid w:val="0078304C"/>
    <w:rsid w:val="00783673"/>
    <w:rsid w:val="00785490"/>
    <w:rsid w:val="007925EA"/>
    <w:rsid w:val="00793CD8"/>
    <w:rsid w:val="00793D66"/>
    <w:rsid w:val="00795C92"/>
    <w:rsid w:val="00796231"/>
    <w:rsid w:val="007A1CB3"/>
    <w:rsid w:val="007A306F"/>
    <w:rsid w:val="007A3648"/>
    <w:rsid w:val="007A43A6"/>
    <w:rsid w:val="007A58A6"/>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29EB"/>
    <w:rsid w:val="008158D6"/>
    <w:rsid w:val="00817196"/>
    <w:rsid w:val="008217AA"/>
    <w:rsid w:val="008235DB"/>
    <w:rsid w:val="00823EC1"/>
    <w:rsid w:val="00824AB4"/>
    <w:rsid w:val="00825C42"/>
    <w:rsid w:val="00825D25"/>
    <w:rsid w:val="00827D6F"/>
    <w:rsid w:val="00830FA7"/>
    <w:rsid w:val="0083493C"/>
    <w:rsid w:val="0083571B"/>
    <w:rsid w:val="008376AC"/>
    <w:rsid w:val="008444E8"/>
    <w:rsid w:val="00844E80"/>
    <w:rsid w:val="00846FE7"/>
    <w:rsid w:val="00853543"/>
    <w:rsid w:val="00855C21"/>
    <w:rsid w:val="00856911"/>
    <w:rsid w:val="00863C42"/>
    <w:rsid w:val="008677FD"/>
    <w:rsid w:val="008704B8"/>
    <w:rsid w:val="008706D4"/>
    <w:rsid w:val="00870F8A"/>
    <w:rsid w:val="008719A4"/>
    <w:rsid w:val="00871D23"/>
    <w:rsid w:val="00874312"/>
    <w:rsid w:val="0087437C"/>
    <w:rsid w:val="00875CD7"/>
    <w:rsid w:val="00876B4D"/>
    <w:rsid w:val="00877F18"/>
    <w:rsid w:val="00887721"/>
    <w:rsid w:val="0089159B"/>
    <w:rsid w:val="008941E3"/>
    <w:rsid w:val="00894A88"/>
    <w:rsid w:val="00895386"/>
    <w:rsid w:val="008A21FF"/>
    <w:rsid w:val="008A2CE2"/>
    <w:rsid w:val="008A30AC"/>
    <w:rsid w:val="008A44B8"/>
    <w:rsid w:val="008A51A8"/>
    <w:rsid w:val="008A54C7"/>
    <w:rsid w:val="008A77D8"/>
    <w:rsid w:val="008B02FC"/>
    <w:rsid w:val="008B0483"/>
    <w:rsid w:val="008B120C"/>
    <w:rsid w:val="008B39EB"/>
    <w:rsid w:val="008B51A0"/>
    <w:rsid w:val="008B592A"/>
    <w:rsid w:val="008B7B5C"/>
    <w:rsid w:val="008C0C99"/>
    <w:rsid w:val="008C2017"/>
    <w:rsid w:val="008C4958"/>
    <w:rsid w:val="008C4BAA"/>
    <w:rsid w:val="008C6AE8"/>
    <w:rsid w:val="008C7573"/>
    <w:rsid w:val="008D00A5"/>
    <w:rsid w:val="008D34F1"/>
    <w:rsid w:val="008D39D8"/>
    <w:rsid w:val="008D6D1A"/>
    <w:rsid w:val="008E065E"/>
    <w:rsid w:val="008E0927"/>
    <w:rsid w:val="008E1909"/>
    <w:rsid w:val="008F1EAB"/>
    <w:rsid w:val="008F33DC"/>
    <w:rsid w:val="008F477F"/>
    <w:rsid w:val="00902350"/>
    <w:rsid w:val="0090336B"/>
    <w:rsid w:val="009053AA"/>
    <w:rsid w:val="00906939"/>
    <w:rsid w:val="009078AF"/>
    <w:rsid w:val="00910B7D"/>
    <w:rsid w:val="00911DFB"/>
    <w:rsid w:val="009139D9"/>
    <w:rsid w:val="00914AD8"/>
    <w:rsid w:val="00916079"/>
    <w:rsid w:val="00917CE9"/>
    <w:rsid w:val="00920BF2"/>
    <w:rsid w:val="00922010"/>
    <w:rsid w:val="00922462"/>
    <w:rsid w:val="00931BD9"/>
    <w:rsid w:val="009368F3"/>
    <w:rsid w:val="00937B32"/>
    <w:rsid w:val="00941636"/>
    <w:rsid w:val="00943742"/>
    <w:rsid w:val="00945C05"/>
    <w:rsid w:val="00946945"/>
    <w:rsid w:val="00947713"/>
    <w:rsid w:val="00950DE7"/>
    <w:rsid w:val="00953920"/>
    <w:rsid w:val="00953D47"/>
    <w:rsid w:val="0095681E"/>
    <w:rsid w:val="009572D4"/>
    <w:rsid w:val="00960CD9"/>
    <w:rsid w:val="00961921"/>
    <w:rsid w:val="0096430A"/>
    <w:rsid w:val="0096554B"/>
    <w:rsid w:val="0096584A"/>
    <w:rsid w:val="00966ED1"/>
    <w:rsid w:val="0097014A"/>
    <w:rsid w:val="00970D14"/>
    <w:rsid w:val="00971F08"/>
    <w:rsid w:val="0097603D"/>
    <w:rsid w:val="00976949"/>
    <w:rsid w:val="00976D9B"/>
    <w:rsid w:val="00977D33"/>
    <w:rsid w:val="00980477"/>
    <w:rsid w:val="00985253"/>
    <w:rsid w:val="009853B3"/>
    <w:rsid w:val="00990630"/>
    <w:rsid w:val="00991761"/>
    <w:rsid w:val="00991AE2"/>
    <w:rsid w:val="00992CBE"/>
    <w:rsid w:val="00994DCA"/>
    <w:rsid w:val="009960EC"/>
    <w:rsid w:val="009970DD"/>
    <w:rsid w:val="009A0FBA"/>
    <w:rsid w:val="009A1601"/>
    <w:rsid w:val="009A1C3B"/>
    <w:rsid w:val="009A38A1"/>
    <w:rsid w:val="009A3BB6"/>
    <w:rsid w:val="009A462D"/>
    <w:rsid w:val="009A48D6"/>
    <w:rsid w:val="009A5CBA"/>
    <w:rsid w:val="009A6635"/>
    <w:rsid w:val="009B1F30"/>
    <w:rsid w:val="009B3AC2"/>
    <w:rsid w:val="009B4DF4"/>
    <w:rsid w:val="009B564E"/>
    <w:rsid w:val="009B7E87"/>
    <w:rsid w:val="009C0169"/>
    <w:rsid w:val="009C403E"/>
    <w:rsid w:val="009C701A"/>
    <w:rsid w:val="009D4F2B"/>
    <w:rsid w:val="009D4FF0"/>
    <w:rsid w:val="009D703C"/>
    <w:rsid w:val="009D718F"/>
    <w:rsid w:val="009E068F"/>
    <w:rsid w:val="009E14E0"/>
    <w:rsid w:val="009E35DB"/>
    <w:rsid w:val="009E47A3"/>
    <w:rsid w:val="009F013F"/>
    <w:rsid w:val="009F08F3"/>
    <w:rsid w:val="009F344F"/>
    <w:rsid w:val="009F4AF8"/>
    <w:rsid w:val="00A03143"/>
    <w:rsid w:val="00A031D8"/>
    <w:rsid w:val="00A048A8"/>
    <w:rsid w:val="00A04F49"/>
    <w:rsid w:val="00A1362C"/>
    <w:rsid w:val="00A13E54"/>
    <w:rsid w:val="00A17F63"/>
    <w:rsid w:val="00A2193B"/>
    <w:rsid w:val="00A2351A"/>
    <w:rsid w:val="00A264A9"/>
    <w:rsid w:val="00A26DCF"/>
    <w:rsid w:val="00A27785"/>
    <w:rsid w:val="00A30187"/>
    <w:rsid w:val="00A3448A"/>
    <w:rsid w:val="00A36297"/>
    <w:rsid w:val="00A41E2B"/>
    <w:rsid w:val="00A45B74"/>
    <w:rsid w:val="00A52E1D"/>
    <w:rsid w:val="00A5445E"/>
    <w:rsid w:val="00A573F6"/>
    <w:rsid w:val="00A609FB"/>
    <w:rsid w:val="00A61499"/>
    <w:rsid w:val="00A62A77"/>
    <w:rsid w:val="00A63483"/>
    <w:rsid w:val="00A657D7"/>
    <w:rsid w:val="00A660AC"/>
    <w:rsid w:val="00A67E6C"/>
    <w:rsid w:val="00A71B99"/>
    <w:rsid w:val="00A739D0"/>
    <w:rsid w:val="00A761D4"/>
    <w:rsid w:val="00A77EC4"/>
    <w:rsid w:val="00A8792A"/>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182F"/>
    <w:rsid w:val="00AE27AC"/>
    <w:rsid w:val="00AE40E0"/>
    <w:rsid w:val="00AE4DBA"/>
    <w:rsid w:val="00AE4F07"/>
    <w:rsid w:val="00AF1C5D"/>
    <w:rsid w:val="00AF42D7"/>
    <w:rsid w:val="00B006FE"/>
    <w:rsid w:val="00B007CB"/>
    <w:rsid w:val="00B02AA9"/>
    <w:rsid w:val="00B02FA3"/>
    <w:rsid w:val="00B05084"/>
    <w:rsid w:val="00B07686"/>
    <w:rsid w:val="00B134CF"/>
    <w:rsid w:val="00B157F9"/>
    <w:rsid w:val="00B17665"/>
    <w:rsid w:val="00B20256"/>
    <w:rsid w:val="00B20D09"/>
    <w:rsid w:val="00B228AE"/>
    <w:rsid w:val="00B23057"/>
    <w:rsid w:val="00B2763F"/>
    <w:rsid w:val="00B27AAC"/>
    <w:rsid w:val="00B30929"/>
    <w:rsid w:val="00B35BF4"/>
    <w:rsid w:val="00B372AA"/>
    <w:rsid w:val="00B40445"/>
    <w:rsid w:val="00B409E0"/>
    <w:rsid w:val="00B41888"/>
    <w:rsid w:val="00B44DBD"/>
    <w:rsid w:val="00B45A52"/>
    <w:rsid w:val="00B46175"/>
    <w:rsid w:val="00B5116B"/>
    <w:rsid w:val="00B5134E"/>
    <w:rsid w:val="00B548B7"/>
    <w:rsid w:val="00B55E00"/>
    <w:rsid w:val="00B664C7"/>
    <w:rsid w:val="00B739F6"/>
    <w:rsid w:val="00B77318"/>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C7A46"/>
    <w:rsid w:val="00BD11B5"/>
    <w:rsid w:val="00BD25AA"/>
    <w:rsid w:val="00BD48AC"/>
    <w:rsid w:val="00BD5F1A"/>
    <w:rsid w:val="00BE0960"/>
    <w:rsid w:val="00BE1234"/>
    <w:rsid w:val="00BE2FA6"/>
    <w:rsid w:val="00BE333F"/>
    <w:rsid w:val="00BE7406"/>
    <w:rsid w:val="00BE7603"/>
    <w:rsid w:val="00BF3279"/>
    <w:rsid w:val="00BF4516"/>
    <w:rsid w:val="00BF462E"/>
    <w:rsid w:val="00BF5C7E"/>
    <w:rsid w:val="00BF74C7"/>
    <w:rsid w:val="00C015F1"/>
    <w:rsid w:val="00C016AA"/>
    <w:rsid w:val="00C01F33"/>
    <w:rsid w:val="00C02CC6"/>
    <w:rsid w:val="00C040F7"/>
    <w:rsid w:val="00C044AB"/>
    <w:rsid w:val="00C05706"/>
    <w:rsid w:val="00C07377"/>
    <w:rsid w:val="00C10478"/>
    <w:rsid w:val="00C12107"/>
    <w:rsid w:val="00C14D4B"/>
    <w:rsid w:val="00C154BB"/>
    <w:rsid w:val="00C268E6"/>
    <w:rsid w:val="00C279B5"/>
    <w:rsid w:val="00C27C45"/>
    <w:rsid w:val="00C3719D"/>
    <w:rsid w:val="00C37CB2"/>
    <w:rsid w:val="00C473A5"/>
    <w:rsid w:val="00C54995"/>
    <w:rsid w:val="00C54D41"/>
    <w:rsid w:val="00C60783"/>
    <w:rsid w:val="00C63C5E"/>
    <w:rsid w:val="00C64672"/>
    <w:rsid w:val="00C70697"/>
    <w:rsid w:val="00C72093"/>
    <w:rsid w:val="00C72EF4"/>
    <w:rsid w:val="00C744FE"/>
    <w:rsid w:val="00C75D2F"/>
    <w:rsid w:val="00C767BE"/>
    <w:rsid w:val="00C76E3C"/>
    <w:rsid w:val="00C81568"/>
    <w:rsid w:val="00C9027A"/>
    <w:rsid w:val="00C9068E"/>
    <w:rsid w:val="00C93814"/>
    <w:rsid w:val="00C93C4B"/>
    <w:rsid w:val="00C944AB"/>
    <w:rsid w:val="00C95B40"/>
    <w:rsid w:val="00CA1ED8"/>
    <w:rsid w:val="00CB1F63"/>
    <w:rsid w:val="00CB7170"/>
    <w:rsid w:val="00CC040E"/>
    <w:rsid w:val="00CC111F"/>
    <w:rsid w:val="00CC2011"/>
    <w:rsid w:val="00CC3EA0"/>
    <w:rsid w:val="00CC525B"/>
    <w:rsid w:val="00CC7B45"/>
    <w:rsid w:val="00CD1096"/>
    <w:rsid w:val="00CD1188"/>
    <w:rsid w:val="00CD2ED1"/>
    <w:rsid w:val="00CD337B"/>
    <w:rsid w:val="00CE0424"/>
    <w:rsid w:val="00CE706A"/>
    <w:rsid w:val="00CE7561"/>
    <w:rsid w:val="00CF1354"/>
    <w:rsid w:val="00CF1A98"/>
    <w:rsid w:val="00CF1EAE"/>
    <w:rsid w:val="00CF3B1F"/>
    <w:rsid w:val="00CF3BF6"/>
    <w:rsid w:val="00CF625B"/>
    <w:rsid w:val="00CF687E"/>
    <w:rsid w:val="00CF6D96"/>
    <w:rsid w:val="00D02C7F"/>
    <w:rsid w:val="00D0349B"/>
    <w:rsid w:val="00D0387B"/>
    <w:rsid w:val="00D10249"/>
    <w:rsid w:val="00D115C3"/>
    <w:rsid w:val="00D11897"/>
    <w:rsid w:val="00D13135"/>
    <w:rsid w:val="00D13E4E"/>
    <w:rsid w:val="00D22D6A"/>
    <w:rsid w:val="00D239A7"/>
    <w:rsid w:val="00D23F47"/>
    <w:rsid w:val="00D36BB9"/>
    <w:rsid w:val="00D36E71"/>
    <w:rsid w:val="00D37D87"/>
    <w:rsid w:val="00D40B33"/>
    <w:rsid w:val="00D4318F"/>
    <w:rsid w:val="00D438BF"/>
    <w:rsid w:val="00D440F8"/>
    <w:rsid w:val="00D546FF"/>
    <w:rsid w:val="00D55AD5"/>
    <w:rsid w:val="00D576CA"/>
    <w:rsid w:val="00D57BFF"/>
    <w:rsid w:val="00D61AF5"/>
    <w:rsid w:val="00D62AED"/>
    <w:rsid w:val="00D652B5"/>
    <w:rsid w:val="00D66155"/>
    <w:rsid w:val="00D708B0"/>
    <w:rsid w:val="00D716F2"/>
    <w:rsid w:val="00D730E9"/>
    <w:rsid w:val="00D74CA9"/>
    <w:rsid w:val="00D77B1D"/>
    <w:rsid w:val="00D8021F"/>
    <w:rsid w:val="00D80383"/>
    <w:rsid w:val="00D823C6"/>
    <w:rsid w:val="00D8327F"/>
    <w:rsid w:val="00D86CA3"/>
    <w:rsid w:val="00D871CE"/>
    <w:rsid w:val="00D9196D"/>
    <w:rsid w:val="00D92982"/>
    <w:rsid w:val="00DA2581"/>
    <w:rsid w:val="00DA305E"/>
    <w:rsid w:val="00DA5417"/>
    <w:rsid w:val="00DA56E8"/>
    <w:rsid w:val="00DB08F0"/>
    <w:rsid w:val="00DB0A9F"/>
    <w:rsid w:val="00DB0D16"/>
    <w:rsid w:val="00DB377D"/>
    <w:rsid w:val="00DB7BF4"/>
    <w:rsid w:val="00DC2D36"/>
    <w:rsid w:val="00DC53EF"/>
    <w:rsid w:val="00DC712F"/>
    <w:rsid w:val="00DE2024"/>
    <w:rsid w:val="00DE5608"/>
    <w:rsid w:val="00DE58D0"/>
    <w:rsid w:val="00DE654F"/>
    <w:rsid w:val="00DF0B6E"/>
    <w:rsid w:val="00DF15E0"/>
    <w:rsid w:val="00DF16AB"/>
    <w:rsid w:val="00DF37A0"/>
    <w:rsid w:val="00DF66E1"/>
    <w:rsid w:val="00E004CA"/>
    <w:rsid w:val="00E110E7"/>
    <w:rsid w:val="00E11B20"/>
    <w:rsid w:val="00E17FA2"/>
    <w:rsid w:val="00E22330"/>
    <w:rsid w:val="00E307A6"/>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57B13"/>
    <w:rsid w:val="00E63838"/>
    <w:rsid w:val="00E64434"/>
    <w:rsid w:val="00E67C51"/>
    <w:rsid w:val="00E72337"/>
    <w:rsid w:val="00E72EFC"/>
    <w:rsid w:val="00E758EC"/>
    <w:rsid w:val="00E8234C"/>
    <w:rsid w:val="00E83AA9"/>
    <w:rsid w:val="00E85928"/>
    <w:rsid w:val="00E87822"/>
    <w:rsid w:val="00E90395"/>
    <w:rsid w:val="00E90E49"/>
    <w:rsid w:val="00E917F9"/>
    <w:rsid w:val="00E9291C"/>
    <w:rsid w:val="00E92EC9"/>
    <w:rsid w:val="00E93FFE"/>
    <w:rsid w:val="00E94F8A"/>
    <w:rsid w:val="00E95C8C"/>
    <w:rsid w:val="00EA2769"/>
    <w:rsid w:val="00EA7A41"/>
    <w:rsid w:val="00EB077B"/>
    <w:rsid w:val="00EB1D91"/>
    <w:rsid w:val="00EB4EA2"/>
    <w:rsid w:val="00EC24D5"/>
    <w:rsid w:val="00EC27C6"/>
    <w:rsid w:val="00EC4207"/>
    <w:rsid w:val="00EC5653"/>
    <w:rsid w:val="00EC71CE"/>
    <w:rsid w:val="00ED1006"/>
    <w:rsid w:val="00ED7F9C"/>
    <w:rsid w:val="00EF18FE"/>
    <w:rsid w:val="00EF5787"/>
    <w:rsid w:val="00EF60D0"/>
    <w:rsid w:val="00F0528D"/>
    <w:rsid w:val="00F059F9"/>
    <w:rsid w:val="00F06C67"/>
    <w:rsid w:val="00F06DFD"/>
    <w:rsid w:val="00F071D1"/>
    <w:rsid w:val="00F07533"/>
    <w:rsid w:val="00F10629"/>
    <w:rsid w:val="00F15FA5"/>
    <w:rsid w:val="00F209B7"/>
    <w:rsid w:val="00F20F5C"/>
    <w:rsid w:val="00F2376F"/>
    <w:rsid w:val="00F243D8"/>
    <w:rsid w:val="00F26A50"/>
    <w:rsid w:val="00F30828"/>
    <w:rsid w:val="00F313D6"/>
    <w:rsid w:val="00F40F0C"/>
    <w:rsid w:val="00F4766C"/>
    <w:rsid w:val="00F47AE9"/>
    <w:rsid w:val="00F5060E"/>
    <w:rsid w:val="00F507D1"/>
    <w:rsid w:val="00F519CE"/>
    <w:rsid w:val="00F51ADA"/>
    <w:rsid w:val="00F55FC8"/>
    <w:rsid w:val="00F60203"/>
    <w:rsid w:val="00F607C5"/>
    <w:rsid w:val="00F60DEA"/>
    <w:rsid w:val="00F6302A"/>
    <w:rsid w:val="00F63950"/>
    <w:rsid w:val="00F64C2B"/>
    <w:rsid w:val="00F651BE"/>
    <w:rsid w:val="00F67F53"/>
    <w:rsid w:val="00F703BE"/>
    <w:rsid w:val="00F71F69"/>
    <w:rsid w:val="00F72B72"/>
    <w:rsid w:val="00F74BB9"/>
    <w:rsid w:val="00F75582"/>
    <w:rsid w:val="00F76EFA"/>
    <w:rsid w:val="00F804BE"/>
    <w:rsid w:val="00F817CE"/>
    <w:rsid w:val="00F8456C"/>
    <w:rsid w:val="00F859D8"/>
    <w:rsid w:val="00F85A30"/>
    <w:rsid w:val="00F868F5"/>
    <w:rsid w:val="00F9056A"/>
    <w:rsid w:val="00F90F8D"/>
    <w:rsid w:val="00F92782"/>
    <w:rsid w:val="00F93AA9"/>
    <w:rsid w:val="00F96985"/>
    <w:rsid w:val="00F9709E"/>
    <w:rsid w:val="00F97838"/>
    <w:rsid w:val="00FA2BB3"/>
    <w:rsid w:val="00FB4C80"/>
    <w:rsid w:val="00FB6A6A"/>
    <w:rsid w:val="00FC7429"/>
    <w:rsid w:val="00FD07F6"/>
    <w:rsid w:val="00FD1A2C"/>
    <w:rsid w:val="00FD1EC8"/>
    <w:rsid w:val="00FD47ED"/>
    <w:rsid w:val="00FD74DB"/>
    <w:rsid w:val="00FD7660"/>
    <w:rsid w:val="00FE0655"/>
    <w:rsid w:val="00FE2365"/>
    <w:rsid w:val="00FE37D7"/>
    <w:rsid w:val="00FE4C7B"/>
    <w:rsid w:val="00FE7336"/>
    <w:rsid w:val="00FE787C"/>
    <w:rsid w:val="00FF45A5"/>
    <w:rsid w:val="00FF5247"/>
    <w:rsid w:val="00FF5C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997992"/>
  <w15:chartTrackingRefBased/>
  <w15:docId w15:val="{A1480A77-53E3-4126-A7AC-1698C6DAC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701A"/>
    <w:pPr>
      <w:overflowPunct w:val="0"/>
      <w:autoSpaceDE w:val="0"/>
      <w:autoSpaceDN w:val="0"/>
      <w:adjustRightInd w:val="0"/>
      <w:spacing w:after="180"/>
      <w:jc w:val="both"/>
      <w:textAlignment w:val="baseline"/>
    </w:pPr>
    <w:rPr>
      <w:rFonts w:ascii="Arial" w:hAnsi="Arial"/>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aliases w:val="EN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qFormat/>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customStyle="1" w:styleId="UnresolvedMention">
    <w:name w:val="Unresolved Mention"/>
    <w:basedOn w:val="DefaultParagraphFont"/>
    <w:uiPriority w:val="99"/>
    <w:semiHidden/>
    <w:unhideWhenUsed/>
    <w:rsid w:val="00757A16"/>
    <w:rPr>
      <w:color w:val="808080"/>
      <w:shd w:val="clear" w:color="auto" w:fill="E6E6E6"/>
    </w:rPr>
  </w:style>
  <w:style w:type="character" w:customStyle="1" w:styleId="B1Char">
    <w:name w:val="B1 Char"/>
    <w:qFormat/>
    <w:rsid w:val="00991AE2"/>
    <w:rPr>
      <w:rFonts w:eastAsia="Times New Roman"/>
    </w:rPr>
  </w:style>
  <w:style w:type="character" w:customStyle="1" w:styleId="NOZchn">
    <w:name w:val="NO Zchn"/>
    <w:qFormat/>
    <w:rsid w:val="00991AE2"/>
    <w:rPr>
      <w:rFonts w:eastAsia="Times New Roman"/>
    </w:rPr>
  </w:style>
  <w:style w:type="paragraph" w:styleId="Revision">
    <w:name w:val="Revision"/>
    <w:hidden/>
    <w:uiPriority w:val="99"/>
    <w:semiHidden/>
    <w:rsid w:val="00B35BF4"/>
    <w:rPr>
      <w:rFonts w:ascii="Arial" w:hAnsi="Arial"/>
      <w:lang w:eastAsia="ja-JP"/>
    </w:rPr>
  </w:style>
  <w:style w:type="character" w:customStyle="1" w:styleId="ui-provider">
    <w:name w:val="ui-provider"/>
    <w:rsid w:val="00976D9B"/>
  </w:style>
  <w:style w:type="character" w:customStyle="1" w:styleId="B1Zchn">
    <w:name w:val="B1 Zchn"/>
    <w:qFormat/>
    <w:rsid w:val="00133B7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8284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package" Target="embeddings/Microsoft_Visio_Drawing2.vsdx"/><Relationship Id="rId26" Type="http://schemas.openxmlformats.org/officeDocument/2006/relationships/footer" Target="footer1.xml"/><Relationship Id="rId3" Type="http://schemas.openxmlformats.org/officeDocument/2006/relationships/customXml" Target="../customXml/item3.xml"/><Relationship Id="rId21" Type="http://schemas.microsoft.com/office/2011/relationships/commentsExtended" Target="commentsExtended.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comments" Target="comments.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333.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oleObject" Target="embeddings/Microsoft_Visio_2003-2010_Drawing56.vsd"/><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bemmas\Ericsson%20AB\SWEA%20-%20Documents\SWEA%20RAN%20Groups\RAN2\RAN2%20meetings\RAN2_119_Online\Ericsson%20Contributions\Ry-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5E7E6F04-4378-4894-9709-DEF7C4DFB6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71B814CB-6717-48B3-9AEA-01B4C6F8B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747</TotalTime>
  <Pages>15</Pages>
  <Words>4916</Words>
  <Characters>28027</Characters>
  <Application>Microsoft Office Word</Application>
  <DocSecurity>0</DocSecurity>
  <Lines>233</Lines>
  <Paragraphs>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Ericsson</vt:lpstr>
      <vt:lpstr>Ericsson</vt:lpstr>
    </vt:vector>
  </TitlesOfParts>
  <Company>Ericsson</Company>
  <LinksUpToDate>false</LinksUpToDate>
  <CharactersWithSpaces>32878</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Flavien Ronteix (Thales)</dc:creator>
  <cp:keywords>3GPP;Thales</cp:keywords>
  <dc:description/>
  <cp:lastModifiedBy>Flavien Ronteix (Thales)</cp:lastModifiedBy>
  <cp:revision>11</cp:revision>
  <cp:lastPrinted>2008-01-31T07:09:00Z</cp:lastPrinted>
  <dcterms:created xsi:type="dcterms:W3CDTF">2024-03-26T09:13:00Z</dcterms:created>
  <dcterms:modified xsi:type="dcterms:W3CDTF">2024-04-05T07:19:00Z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